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80C3F" w14:textId="72A1AC18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E30B96">
        <w:rPr>
          <w:b/>
          <w:noProof/>
          <w:sz w:val="24"/>
        </w:rPr>
        <w:t>385</w:t>
      </w:r>
    </w:p>
    <w:p w14:paraId="5DBA751F" w14:textId="77777777" w:rsidR="00550191" w:rsidRDefault="00550191" w:rsidP="005501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14:paraId="552C14DB" w14:textId="02AF9B51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E30B96" w:rsidRPr="00E30B96">
        <w:rPr>
          <w:rFonts w:eastAsia="Batang" w:cs="Arial"/>
          <w:sz w:val="18"/>
          <w:szCs w:val="18"/>
          <w:lang w:eastAsia="zh-CN"/>
        </w:rPr>
        <w:t>C3-211094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4862837C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F404B"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="003F404B" w:rsidRPr="003F404B">
        <w:rPr>
          <w:rFonts w:ascii="Arial" w:eastAsia="Batang" w:hAnsi="Arial"/>
          <w:b/>
          <w:lang w:val="en-US"/>
        </w:rPr>
        <w:t>Co.,Ltd</w:t>
      </w:r>
      <w:proofErr w:type="spellEnd"/>
      <w:r w:rsidR="003F404B" w:rsidRPr="003F404B">
        <w:rPr>
          <w:rFonts w:ascii="Arial" w:eastAsia="Batang" w:hAnsi="Arial"/>
          <w:b/>
          <w:lang w:val="en-US"/>
        </w:rPr>
        <w:t>.</w:t>
      </w:r>
      <w:proofErr w:type="gramEnd"/>
      <w:r w:rsidR="0021006B">
        <w:rPr>
          <w:rFonts w:ascii="Arial" w:eastAsia="Batang" w:hAnsi="Arial"/>
          <w:b/>
          <w:lang w:val="en-US"/>
        </w:rPr>
        <w:t>, Huawei</w:t>
      </w:r>
    </w:p>
    <w:p w14:paraId="71EAC165" w14:textId="743BF545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 xml:space="preserve">WID on </w:t>
      </w:r>
      <w:r w:rsidR="0021006B" w:rsidRPr="0021006B">
        <w:rPr>
          <w:rFonts w:ascii="Arial" w:eastAsia="Batang" w:hAnsi="Arial" w:cs="Arial"/>
          <w:b/>
        </w:rPr>
        <w:t>Enablers for Network Automation for 5G - phase 2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A0E241E" w14:textId="77777777" w:rsidR="00845DD1" w:rsidRDefault="00845DD1" w:rsidP="00845D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ED79BD" w14:textId="07F8B6FD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02-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</w:t>
      </w:r>
      <w:r w:rsidR="00F811F6">
        <w:rPr>
          <w:b/>
          <w:noProof/>
          <w:sz w:val="24"/>
          <w:lang w:eastAsia="zh-CN"/>
        </w:rPr>
        <w:t>1</w:t>
      </w:r>
      <w:r w:rsidR="00E30B96">
        <w:rPr>
          <w:b/>
          <w:noProof/>
          <w:sz w:val="24"/>
          <w:lang w:eastAsia="zh-CN"/>
        </w:rPr>
        <w:t>535</w:t>
      </w:r>
    </w:p>
    <w:p w14:paraId="27CAE414" w14:textId="3B06F5EE" w:rsidR="00845DD1" w:rsidRDefault="00550191" w:rsidP="00550191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  <w:bookmarkStart w:id="0" w:name="_GoBack"/>
      <w:bookmarkEnd w:id="0"/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</w:p>
    <w:p w14:paraId="2D9C8B3D" w14:textId="77777777" w:rsidR="00845DD1" w:rsidRPr="004F6B5E" w:rsidRDefault="00845DD1" w:rsidP="00845D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99670EF" w14:textId="77777777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Pr="003F404B">
        <w:rPr>
          <w:rFonts w:ascii="Arial" w:eastAsia="Batang" w:hAnsi="Arial"/>
          <w:b/>
          <w:lang w:val="en-US"/>
        </w:rPr>
        <w:t>Co.,Ltd</w:t>
      </w:r>
      <w:proofErr w:type="spellEnd"/>
      <w:r w:rsidRPr="003F404B">
        <w:rPr>
          <w:rFonts w:ascii="Arial" w:eastAsia="Batang" w:hAnsi="Arial"/>
          <w:b/>
          <w:lang w:val="en-US"/>
        </w:rPr>
        <w:t>.</w:t>
      </w:r>
      <w:proofErr w:type="gramEnd"/>
      <w:r>
        <w:rPr>
          <w:rFonts w:ascii="Arial" w:eastAsia="Batang" w:hAnsi="Arial"/>
          <w:b/>
          <w:lang w:val="en-US"/>
        </w:rPr>
        <w:t>, Huawei</w:t>
      </w:r>
    </w:p>
    <w:p w14:paraId="4B776F7E" w14:textId="77777777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 xml:space="preserve">WID on </w:t>
      </w:r>
      <w:r w:rsidRPr="0021006B">
        <w:rPr>
          <w:rFonts w:ascii="Arial" w:eastAsia="Batang" w:hAnsi="Arial" w:cs="Arial"/>
          <w:b/>
        </w:rPr>
        <w:t>Enablers for Network Automation for 5G - phase 2</w:t>
      </w:r>
    </w:p>
    <w:p w14:paraId="3FFD197A" w14:textId="622E44A6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550191" w:rsidRPr="00550191">
        <w:rPr>
          <w:rFonts w:ascii="Arial" w:eastAsia="Batang" w:hAnsi="Arial"/>
          <w:b/>
        </w:rPr>
        <w:t>Endorsement</w:t>
      </w:r>
    </w:p>
    <w:p w14:paraId="6BC73BF4" w14:textId="757F6E74" w:rsidR="00845DD1" w:rsidRDefault="00845DD1" w:rsidP="00845D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50191">
        <w:rPr>
          <w:rFonts w:ascii="Arial" w:eastAsia="Batang" w:hAnsi="Arial"/>
          <w:b/>
        </w:rPr>
        <w:t>5</w:t>
      </w:r>
    </w:p>
    <w:p w14:paraId="6D334238" w14:textId="54C8CC18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5A2C6A2F" w:rsidR="000D5FAA" w:rsidRDefault="004A5156">
      <w:pPr>
        <w:pStyle w:val="1"/>
      </w:pPr>
      <w:r>
        <w:t xml:space="preserve">Title: </w:t>
      </w:r>
      <w:r>
        <w:tab/>
      </w:r>
      <w:r w:rsidR="0021006B" w:rsidRPr="0021006B">
        <w:t>Enablers for Network Automation for 5G - phase 2</w:t>
      </w:r>
    </w:p>
    <w:p w14:paraId="0A068011" w14:textId="36BD7285" w:rsidR="000D5FAA" w:rsidRDefault="004A5156" w:rsidP="004F6B5E">
      <w:pPr>
        <w:pStyle w:val="1"/>
      </w:pPr>
      <w:r>
        <w:t xml:space="preserve">Acronym: </w:t>
      </w:r>
      <w:r w:rsidR="0021006B">
        <w:t>eNA_Ph2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1F797ECA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31CF0962" w:rsidR="00B04B58" w:rsidRDefault="000636BB" w:rsidP="00B04B58">
            <w:pPr>
              <w:pStyle w:val="TAC"/>
            </w:pPr>
            <w:r w:rsidRPr="000636BB"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1006B" w14:paraId="2EE2F3F2" w14:textId="77777777">
        <w:tc>
          <w:tcPr>
            <w:tcW w:w="1101" w:type="dxa"/>
          </w:tcPr>
          <w:p w14:paraId="5217EFF7" w14:textId="0174BC20" w:rsidR="0021006B" w:rsidRDefault="0021006B" w:rsidP="0021006B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7B5DB882" w14:textId="1DE516B6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557C5500" w14:textId="6DCC3C18" w:rsidR="0021006B" w:rsidRDefault="0021006B" w:rsidP="0021006B">
            <w:pPr>
              <w:pStyle w:val="TAL"/>
            </w:pPr>
            <w:r>
              <w:t>840022</w:t>
            </w:r>
          </w:p>
        </w:tc>
        <w:tc>
          <w:tcPr>
            <w:tcW w:w="7011" w:type="dxa"/>
          </w:tcPr>
          <w:p w14:paraId="1DD5D1EB" w14:textId="23FC36B2" w:rsidR="0021006B" w:rsidRDefault="0021006B" w:rsidP="0021006B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</w:tr>
      <w:tr w:rsidR="0021006B" w14:paraId="3360D1AE" w14:textId="77777777">
        <w:tc>
          <w:tcPr>
            <w:tcW w:w="1101" w:type="dxa"/>
          </w:tcPr>
          <w:p w14:paraId="3BDFA909" w14:textId="29956AB1" w:rsidR="0021006B" w:rsidRPr="009D74A6" w:rsidRDefault="0021006B" w:rsidP="0021006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0E648B60" w14:textId="7D224532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424391D4" w14:textId="7CE2F31C" w:rsidR="0021006B" w:rsidRDefault="0021006B" w:rsidP="0021006B">
            <w:pPr>
              <w:pStyle w:val="TAL"/>
            </w:pPr>
            <w:r w:rsidRPr="0021006B">
              <w:t>900010</w:t>
            </w:r>
          </w:p>
        </w:tc>
        <w:tc>
          <w:tcPr>
            <w:tcW w:w="7011" w:type="dxa"/>
          </w:tcPr>
          <w:p w14:paraId="353E5572" w14:textId="18FC4E17" w:rsidR="0021006B" w:rsidRPr="0004110D" w:rsidRDefault="00E4597F" w:rsidP="0021006B">
            <w:pPr>
              <w:pStyle w:val="TAL"/>
            </w:pPr>
            <w:r w:rsidRPr="00E4597F">
              <w:t>Stage 2 of eNA_Ph2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4597F" w14:paraId="27588491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66D0" w14:textId="482FF8C6" w:rsidR="00E4597F" w:rsidRPr="008053E1" w:rsidRDefault="00E4597F" w:rsidP="00E4597F">
            <w:pPr>
              <w:pStyle w:val="TAL"/>
            </w:pPr>
            <w:r w:rsidRPr="003C34AE">
              <w:rPr>
                <w:lang w:val="fr-FR"/>
              </w:rPr>
              <w:t>760047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2349" w14:textId="7367AEA0" w:rsidR="00E4597F" w:rsidRPr="008053E1" w:rsidRDefault="00E4597F" w:rsidP="00E4597F">
            <w:pPr>
              <w:pStyle w:val="TAL"/>
            </w:pPr>
            <w:r w:rsidRPr="003C34AE">
              <w:t>Study of 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8CAD" w14:textId="7F3DDE32" w:rsidR="00E4597F" w:rsidRPr="008053E1" w:rsidRDefault="00E4597F" w:rsidP="00E4597F">
            <w:pPr>
              <w:pStyle w:val="TAL"/>
            </w:pPr>
            <w:r w:rsidRPr="003C34AE">
              <w:t>Antecedent</w:t>
            </w:r>
            <w:r>
              <w:t xml:space="preserve"> Rel-16 stage 2</w:t>
            </w:r>
            <w:r w:rsidRPr="003C34AE">
              <w:t xml:space="preserve"> study item</w:t>
            </w:r>
          </w:p>
        </w:tc>
      </w:tr>
      <w:tr w:rsidR="00E4597F" w14:paraId="1B3EC335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BE0D" w14:textId="6C87EF05" w:rsidR="00E4597F" w:rsidRPr="008053E1" w:rsidRDefault="00E4597F" w:rsidP="00E4597F">
            <w:pPr>
              <w:pStyle w:val="TAL"/>
            </w:pPr>
            <w:r w:rsidRPr="003C34AE">
              <w:rPr>
                <w:rFonts w:hint="eastAsia"/>
              </w:rPr>
              <w:t>830047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C18D" w14:textId="35E99604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4459" w14:textId="4FCACBAA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>Rel-16 stage 2</w:t>
            </w:r>
            <w:r>
              <w:t xml:space="preserve"> </w:t>
            </w:r>
            <w:r w:rsidRPr="003C34AE">
              <w:t>Work item</w:t>
            </w:r>
          </w:p>
        </w:tc>
      </w:tr>
      <w:tr w:rsidR="00E4597F" w14:paraId="0BD7ACBE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2044" w14:textId="5A51B6E6" w:rsidR="00E4597F" w:rsidRPr="008053E1" w:rsidRDefault="00E4597F" w:rsidP="00E4597F">
            <w:pPr>
              <w:pStyle w:val="TAL"/>
            </w:pPr>
            <w:r w:rsidRPr="00E4597F">
              <w:t>830009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82FC" w14:textId="2EE5696F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AC73" w14:textId="2FF11BF8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 xml:space="preserve">Rel-16 stage </w:t>
            </w:r>
            <w:r>
              <w:t xml:space="preserve">3 </w:t>
            </w:r>
            <w:r w:rsidRPr="003C34AE">
              <w:t>Work item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77648563" w14:textId="450820B6" w:rsidR="0021006B" w:rsidRPr="0004110D" w:rsidRDefault="00EC12F7" w:rsidP="0021006B">
      <w:r>
        <w:t>SA2 have worked on t</w:t>
      </w:r>
      <w:r w:rsidR="00E4597F">
        <w:t>he</w:t>
      </w:r>
      <w:r w:rsidR="00E4597F" w:rsidRPr="00E4597F">
        <w:t xml:space="preserve"> services</w:t>
      </w:r>
      <w:r w:rsidR="00E4597F">
        <w:t xml:space="preserve"> enabled by NWDAF and related network functions have been specified </w:t>
      </w:r>
      <w:r w:rsidR="0021006B" w:rsidRPr="0004110D">
        <w:t xml:space="preserve">to </w:t>
      </w:r>
      <w:r w:rsidR="00E4597F">
        <w:t>support</w:t>
      </w:r>
      <w:r w:rsidR="0021006B" w:rsidRPr="0004110D">
        <w:t xml:space="preserve"> data collection</w:t>
      </w:r>
      <w:r w:rsidR="0021006B">
        <w:t>,</w:t>
      </w:r>
      <w:r w:rsidR="0021006B" w:rsidRPr="0004110D">
        <w:t xml:space="preserve"> and provide analytics to consumers</w:t>
      </w:r>
      <w:r w:rsidR="00E4597F">
        <w:t>.</w:t>
      </w:r>
      <w:r w:rsidR="0021006B" w:rsidRPr="0004110D">
        <w:t xml:space="preserve"> </w:t>
      </w:r>
      <w:r>
        <w:t xml:space="preserve">The work has been carried out under the study item </w:t>
      </w:r>
      <w:r w:rsidRPr="00EC12F7">
        <w:t>FS_eNA_Ph2</w:t>
      </w:r>
      <w:r>
        <w:t>(</w:t>
      </w:r>
      <w:r w:rsidRPr="00EC12F7">
        <w:t>SP-200098</w:t>
      </w:r>
      <w:r>
        <w:t xml:space="preserve">) </w:t>
      </w:r>
      <w:r w:rsidRPr="00EC12F7">
        <w:t xml:space="preserve">and completed by the approval of the </w:t>
      </w:r>
      <w:bookmarkStart w:id="1" w:name="_Hlk64399237"/>
      <w:r>
        <w:t>3GPP </w:t>
      </w:r>
      <w:r w:rsidRPr="00EC12F7">
        <w:t>TR</w:t>
      </w:r>
      <w:r>
        <w:t> </w:t>
      </w:r>
      <w:r w:rsidRPr="00EC12F7">
        <w:t>23.</w:t>
      </w:r>
      <w:r>
        <w:t>700-91</w:t>
      </w:r>
      <w:bookmarkEnd w:id="1"/>
      <w:r w:rsidRPr="00EC12F7">
        <w:t xml:space="preserve"> within the Rel-1</w:t>
      </w:r>
      <w:r>
        <w:t>7</w:t>
      </w:r>
      <w:r w:rsidRPr="00EC12F7">
        <w:t xml:space="preserve"> version of 3GPP specifications</w:t>
      </w:r>
      <w:r w:rsidR="0021006B" w:rsidRPr="0004110D">
        <w:t xml:space="preserve">. </w:t>
      </w:r>
      <w:r w:rsidRPr="00EC12F7">
        <w:t>The conclusions of the 3GPP TR 23.700-91 provide a good overview of what is to be continued into normative phase and impacts to other working groups</w:t>
      </w:r>
      <w:r>
        <w:t xml:space="preserve">. The </w:t>
      </w:r>
      <w:r w:rsidR="00BF6502" w:rsidRPr="00BF6502">
        <w:t>new Rel-1</w:t>
      </w:r>
      <w:r w:rsidR="00BF6502">
        <w:t>7</w:t>
      </w:r>
      <w:r w:rsidR="00BF6502" w:rsidRPr="00BF6502">
        <w:t xml:space="preserve"> WID on </w:t>
      </w:r>
      <w:r w:rsidR="00BF6502">
        <w:t>Network Automation</w:t>
      </w:r>
      <w:r w:rsidR="00BF6502" w:rsidRPr="00BF6502">
        <w:t xml:space="preserve"> – Phase </w:t>
      </w:r>
      <w:r w:rsidR="00BF6502">
        <w:t>2</w:t>
      </w:r>
      <w:r w:rsidR="00BF6502" w:rsidRPr="00BF6502">
        <w:t xml:space="preserve"> (eNA_Ph2) in SP-200975 has been approved based on the </w:t>
      </w:r>
      <w:r w:rsidR="00BF6502">
        <w:t>study item</w:t>
      </w:r>
      <w:r w:rsidR="00BF6502" w:rsidRPr="00BF6502">
        <w:t xml:space="preserve"> conclusions.</w:t>
      </w:r>
      <w:r w:rsidR="00BF6502">
        <w:t xml:space="preserve"> The </w:t>
      </w:r>
      <w:r w:rsidR="00BF6502" w:rsidRPr="00BF6502">
        <w:t>work impacts interfaces</w:t>
      </w:r>
      <w:r w:rsidR="00BF6502">
        <w:t xml:space="preserve"> </w:t>
      </w:r>
      <w:r w:rsidR="00BF6502">
        <w:rPr>
          <w:lang w:val="en-US"/>
        </w:rPr>
        <w:t>and services</w:t>
      </w:r>
      <w:r w:rsidR="00BF6502" w:rsidRPr="00BF6502">
        <w:t xml:space="preserve"> under CT WGs responsibility and the related stage 3 work should be carried out within Rel-1</w:t>
      </w:r>
      <w:r w:rsidR="00BF6502">
        <w:t>7.</w:t>
      </w:r>
    </w:p>
    <w:p w14:paraId="67B16A5D" w14:textId="74D814ED" w:rsidR="00CE433E" w:rsidRDefault="0021006B" w:rsidP="0021006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B80509">
        <w:rPr>
          <w:lang w:eastAsia="en-US"/>
        </w:rPr>
        <w:t xml:space="preserve">This work item aims at specifying </w:t>
      </w:r>
      <w:r w:rsidR="00BF6502">
        <w:rPr>
          <w:lang w:eastAsia="en-US"/>
        </w:rPr>
        <w:t>interfaces and services</w:t>
      </w:r>
      <w:r w:rsidRPr="00B80509">
        <w:rPr>
          <w:lang w:eastAsia="en-US"/>
        </w:rPr>
        <w:t xml:space="preserve"> enhancements</w:t>
      </w:r>
      <w:r w:rsidR="00F64DC1">
        <w:rPr>
          <w:lang w:eastAsia="en-US"/>
        </w:rPr>
        <w:t xml:space="preserve"> </w:t>
      </w:r>
      <w:r w:rsidRPr="00B80509">
        <w:rPr>
          <w:lang w:eastAsia="en-US"/>
        </w:rPr>
        <w:t>that have been studied in</w:t>
      </w:r>
      <w:r w:rsidR="00F64DC1">
        <w:rPr>
          <w:lang w:eastAsia="en-US"/>
        </w:rPr>
        <w:t xml:space="preserve"> stage 2 study item</w:t>
      </w:r>
      <w:r w:rsidRPr="00B80509">
        <w:rPr>
          <w:lang w:eastAsia="en-US"/>
        </w:rPr>
        <w:t xml:space="preserve"> FS_eNA</w:t>
      </w:r>
      <w:r>
        <w:rPr>
          <w:lang w:eastAsia="en-US"/>
        </w:rPr>
        <w:t>_Ph2</w:t>
      </w:r>
      <w:r w:rsidRPr="00B80509">
        <w:rPr>
          <w:lang w:eastAsia="en-US"/>
        </w:rPr>
        <w:t xml:space="preserve"> and </w:t>
      </w:r>
      <w:r w:rsidR="00BF6502">
        <w:rPr>
          <w:lang w:eastAsia="en-US"/>
        </w:rPr>
        <w:t xml:space="preserve">further specified in stage 2 normative work </w:t>
      </w:r>
      <w:r w:rsidR="00BF6502" w:rsidRPr="00BF6502">
        <w:rPr>
          <w:lang w:eastAsia="en-US"/>
        </w:rPr>
        <w:t>eNA_Ph2</w:t>
      </w:r>
      <w:r w:rsidR="00BF6502">
        <w:rPr>
          <w:lang w:eastAsia="en-US"/>
        </w:rPr>
        <w:t>.</w:t>
      </w:r>
    </w:p>
    <w:p w14:paraId="63775F08" w14:textId="6AE1CD7E" w:rsidR="00F64DC1" w:rsidRDefault="00F64DC1" w:rsidP="0021006B">
      <w:pPr>
        <w:pStyle w:val="B1"/>
      </w:pPr>
      <w:r>
        <w:rPr>
          <w:rFonts w:hint="eastAsia"/>
        </w:rPr>
        <w:t>-</w:t>
      </w:r>
      <w:r>
        <w:tab/>
        <w:t xml:space="preserve">This work item will also specify the </w:t>
      </w:r>
      <w:del w:id="2" w:author="Huang Zhenning2" w:date="2021-02-25T16:02:00Z">
        <w:r w:rsidRPr="00F64DC1" w:rsidDel="00520690">
          <w:delText xml:space="preserve">call </w:delText>
        </w:r>
      </w:del>
      <w:del w:id="3" w:author="Huang Zhenning2" w:date="2021-02-25T16:19:00Z">
        <w:r w:rsidRPr="00F64DC1" w:rsidDel="00520690">
          <w:delText xml:space="preserve">flows of </w:delText>
        </w:r>
      </w:del>
      <w:ins w:id="4" w:author="Huang Zhenning2" w:date="2021-02-25T16:24:00Z">
        <w:r w:rsidR="0065226E">
          <w:t xml:space="preserve">how to </w:t>
        </w:r>
        <w:r w:rsidR="0065226E" w:rsidRPr="0065226E">
          <w:t xml:space="preserve">implement </w:t>
        </w:r>
      </w:ins>
      <w:r w:rsidR="005907EB" w:rsidRPr="005907EB">
        <w:t>Network data analytics</w:t>
      </w:r>
      <w:r w:rsidRPr="00F64DC1">
        <w:t xml:space="preserve"> </w:t>
      </w:r>
      <w:r w:rsidR="005907EB" w:rsidRPr="005907EB">
        <w:t>procedures and signalling flows</w:t>
      </w:r>
      <w:r w:rsidRPr="00F64DC1">
        <w:t>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332C015" w14:textId="61AABE28" w:rsidR="00F64DC1" w:rsidRDefault="000B7E9E" w:rsidP="0045771A">
      <w:pPr>
        <w:spacing w:before="240"/>
      </w:pPr>
      <w:r w:rsidRPr="008A1ED5">
        <w:t xml:space="preserve">The objective </w:t>
      </w:r>
      <w:r w:rsidR="00F64DC1">
        <w:rPr>
          <w:rFonts w:hint="eastAsia"/>
        </w:rPr>
        <w:t>is</w:t>
      </w:r>
      <w:r w:rsidR="00F64DC1">
        <w:t xml:space="preserve"> to </w:t>
      </w:r>
      <w:r w:rsidR="00F64DC1" w:rsidRPr="00F64DC1">
        <w:t xml:space="preserve">specify </w:t>
      </w:r>
      <w:ins w:id="5" w:author="Huang Zhenning2" w:date="2021-02-25T16:29:00Z">
        <w:r w:rsidR="0065226E" w:rsidRPr="0065226E">
          <w:t xml:space="preserve">the </w:t>
        </w:r>
      </w:ins>
      <w:ins w:id="6" w:author="Huang Zhenning2" w:date="2021-02-25T16:30:00Z">
        <w:r w:rsidR="00B5096A" w:rsidRPr="00B5096A">
          <w:t>protocols and specification</w:t>
        </w:r>
        <w:r w:rsidR="00B5096A">
          <w:t>s</w:t>
        </w:r>
      </w:ins>
      <w:ins w:id="7" w:author="Huang Zhenning2" w:date="2021-02-25T16:29:00Z">
        <w:r w:rsidR="0065226E">
          <w:t xml:space="preserve"> </w:t>
        </w:r>
        <w:r w:rsidR="0065226E" w:rsidRPr="0065226E">
          <w:t xml:space="preserve">required in order to fulfil </w:t>
        </w:r>
      </w:ins>
      <w:r w:rsidR="00F64DC1" w:rsidRPr="00F64DC1">
        <w:t>system enhancements for NWDAF</w:t>
      </w:r>
      <w:del w:id="8" w:author="Huang Zhenning2" w:date="2021-02-25T16:31:00Z">
        <w:r w:rsidR="00CE433E" w:rsidDel="00B5096A">
          <w:delText>.</w:delText>
        </w:r>
        <w:r w:rsidR="00F64DC1" w:rsidRPr="0004110D" w:rsidDel="00B5096A">
          <w:delText xml:space="preserve"> </w:delText>
        </w:r>
        <w:r w:rsidR="00786223" w:rsidRPr="00786223" w:rsidDel="00B5096A">
          <w:delText>The main aspects are</w:delText>
        </w:r>
      </w:del>
      <w:ins w:id="9" w:author="Huang Zhenning2" w:date="2021-02-25T16:31:00Z">
        <w:r w:rsidR="00B5096A">
          <w:rPr>
            <w:lang w:val="en-US"/>
          </w:rPr>
          <w:t>, which including</w:t>
        </w:r>
      </w:ins>
      <w:r w:rsidR="00786223">
        <w:t xml:space="preserve"> </w:t>
      </w:r>
      <w:r w:rsidR="00786223" w:rsidRPr="00786223">
        <w:t>architecture or framework enhancement</w:t>
      </w:r>
      <w:r w:rsidR="00786223">
        <w:t xml:space="preserve"> (e.g. l</w:t>
      </w:r>
      <w:r w:rsidR="00786223" w:rsidRPr="00786223">
        <w:t>ogical function decomposition of NWDAF</w:t>
      </w:r>
      <w:r w:rsidR="00786223">
        <w:t>, i</w:t>
      </w:r>
      <w:r w:rsidR="00786223" w:rsidRPr="00786223">
        <w:t>ncreasing efficiency of data collection</w:t>
      </w:r>
      <w:r w:rsidR="00786223">
        <w:t>,</w:t>
      </w:r>
      <w:r w:rsidR="0045771A">
        <w:t xml:space="preserve"> </w:t>
      </w:r>
      <w:r w:rsidR="0045771A" w:rsidRPr="0045771A">
        <w:t>multiple NWDAF instances</w:t>
      </w:r>
      <w:r w:rsidR="0045771A">
        <w:t xml:space="preserve"> communication, UE data input via AF,</w:t>
      </w:r>
      <w:r w:rsidR="00786223">
        <w:t xml:space="preserve"> u</w:t>
      </w:r>
      <w:r w:rsidR="00786223" w:rsidRPr="00786223">
        <w:t>ser consent for UE data collection/analysis</w:t>
      </w:r>
      <w:r w:rsidR="00786223">
        <w:t xml:space="preserve">, </w:t>
      </w:r>
      <w:r w:rsidR="0045771A">
        <w:t>t</w:t>
      </w:r>
      <w:r w:rsidR="0045771A" w:rsidRPr="0045771A">
        <w:t>rained data model sharing</w:t>
      </w:r>
      <w:r w:rsidR="0045771A">
        <w:t xml:space="preserve">, </w:t>
      </w:r>
      <w:r w:rsidR="00786223">
        <w:t>t</w:t>
      </w:r>
      <w:r w:rsidR="00786223" w:rsidRPr="00786223">
        <w:t>riggering conditions for the Data Analytics</w:t>
      </w:r>
      <w:r w:rsidR="00786223">
        <w:t>,</w:t>
      </w:r>
      <w:r w:rsidR="0045771A">
        <w:t xml:space="preserve"> and </w:t>
      </w:r>
      <w:del w:id="10" w:author="Huang Zhenning" w:date="2021-02-24T20:25:00Z">
        <w:r w:rsidR="00786223" w:rsidDel="00E1058F">
          <w:delText xml:space="preserve"> </w:delText>
        </w:r>
      </w:del>
      <w:r w:rsidR="00786223">
        <w:t>e</w:t>
      </w:r>
      <w:r w:rsidR="00786223" w:rsidRPr="00786223">
        <w:t>nhancement for real-time communication</w:t>
      </w:r>
      <w:r w:rsidR="0045771A">
        <w:t xml:space="preserve">), </w:t>
      </w:r>
      <w:r w:rsidR="0045771A" w:rsidRPr="0045771A">
        <w:t xml:space="preserve">extensions to existing </w:t>
      </w:r>
      <w:proofErr w:type="spellStart"/>
      <w:r w:rsidR="0045771A" w:rsidRPr="0045771A">
        <w:t>Nnwdaf</w:t>
      </w:r>
      <w:proofErr w:type="spellEnd"/>
      <w:r w:rsidR="0045771A" w:rsidRPr="0045771A">
        <w:t xml:space="preserve"> services</w:t>
      </w:r>
      <w:r w:rsidR="0045771A">
        <w:t xml:space="preserve"> (s</w:t>
      </w:r>
      <w:r w:rsidR="0045771A" w:rsidRPr="0045771A">
        <w:t>lice SLA enhancement</w:t>
      </w:r>
      <w:r w:rsidR="0045771A">
        <w:t>, d</w:t>
      </w:r>
      <w:r w:rsidR="0045771A" w:rsidRPr="0045771A">
        <w:t xml:space="preserve">ispersion </w:t>
      </w:r>
      <w:r w:rsidR="0045771A">
        <w:t>a</w:t>
      </w:r>
      <w:r w:rsidR="0045771A" w:rsidRPr="0045771A">
        <w:t>nalytics</w:t>
      </w:r>
      <w:r w:rsidR="0045771A">
        <w:t xml:space="preserve">, </w:t>
      </w:r>
      <w:r w:rsidR="0045771A" w:rsidRPr="0045771A">
        <w:t>NWDAF-assisted UP optimization</w:t>
      </w:r>
      <w:r w:rsidR="0045771A">
        <w:t xml:space="preserve">, </w:t>
      </w:r>
      <w:r w:rsidR="0045771A" w:rsidRPr="0045771A">
        <w:t>NWDAF-assisted RFSP policy</w:t>
      </w:r>
      <w:r w:rsidR="0045771A">
        <w:t>,</w:t>
      </w:r>
      <w:r w:rsidR="0045771A" w:rsidRPr="0045771A">
        <w:t xml:space="preserve"> UP optimization for edge computing</w:t>
      </w:r>
      <w:r w:rsidR="0045771A">
        <w:t xml:space="preserve">, and </w:t>
      </w:r>
      <w:r w:rsidR="0045771A" w:rsidRPr="0045771A">
        <w:t>adding application attributes to User Data congestion Analytics</w:t>
      </w:r>
      <w:r w:rsidR="0045771A">
        <w:t xml:space="preserve">) and the </w:t>
      </w:r>
      <w:del w:id="11" w:author="Huang Zhenning2" w:date="2021-02-25T16:31:00Z">
        <w:r w:rsidR="0045771A" w:rsidRPr="0045771A" w:rsidDel="00B5096A">
          <w:delText xml:space="preserve">call </w:delText>
        </w:r>
      </w:del>
      <w:ins w:id="12" w:author="Huang Zhenning2" w:date="2021-02-25T16:31:00Z">
        <w:r w:rsidR="00B5096A">
          <w:t>signalling</w:t>
        </w:r>
        <w:r w:rsidR="00B5096A" w:rsidRPr="0045771A">
          <w:t xml:space="preserve"> </w:t>
        </w:r>
      </w:ins>
      <w:r w:rsidR="0045771A" w:rsidRPr="0045771A">
        <w:t>flows of Network Automation</w:t>
      </w:r>
      <w:r w:rsidR="0045771A">
        <w:t>.</w:t>
      </w:r>
    </w:p>
    <w:p w14:paraId="73D830F5" w14:textId="69AD737C" w:rsidR="0045771A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CT3, the expected work will include analysis work on stage 3 protocol selection and details and the related normative work (non-exhaustive list):</w:t>
      </w:r>
    </w:p>
    <w:p w14:paraId="077A3EAD" w14:textId="04F6386A" w:rsidR="005D3C66" w:rsidRDefault="005D3C66" w:rsidP="0045771A">
      <w:pPr>
        <w:pStyle w:val="B1"/>
        <w:rPr>
          <w:lang w:val="en-US"/>
        </w:rPr>
      </w:pPr>
      <w:r w:rsidRPr="005D3C66">
        <w:rPr>
          <w:lang w:val="en-US"/>
        </w:rPr>
        <w:t>-</w:t>
      </w:r>
      <w:r w:rsidRPr="005D3C66">
        <w:rPr>
          <w:lang w:val="en-US"/>
        </w:rPr>
        <w:tab/>
        <w:t xml:space="preserve">The </w:t>
      </w:r>
      <w:proofErr w:type="spellStart"/>
      <w:ins w:id="13" w:author="Huang Zhenning2" w:date="2021-02-25T16:26:00Z">
        <w:r w:rsidR="0065226E" w:rsidRPr="00520690">
          <w:rPr>
            <w:lang w:val="en-US"/>
          </w:rPr>
          <w:t>signa</w:t>
        </w:r>
        <w:r w:rsidR="0065226E">
          <w:rPr>
            <w:lang w:val="en-US"/>
          </w:rPr>
          <w:t>l</w:t>
        </w:r>
        <w:r w:rsidR="0065226E" w:rsidRPr="00520690">
          <w:rPr>
            <w:lang w:val="en-US"/>
          </w:rPr>
          <w:t>ling</w:t>
        </w:r>
      </w:ins>
      <w:proofErr w:type="spellEnd"/>
      <w:ins w:id="14" w:author="Huang Zhenning2" w:date="2021-02-25T16:03:00Z">
        <w:r w:rsidR="00520690" w:rsidRPr="00520690">
          <w:rPr>
            <w:lang w:val="en-US"/>
          </w:rPr>
          <w:t xml:space="preserve"> </w:t>
        </w:r>
      </w:ins>
      <w:del w:id="15" w:author="Huang Zhenning2" w:date="2021-02-25T16:03:00Z">
        <w:r w:rsidRPr="005D3C66" w:rsidDel="00520690">
          <w:rPr>
            <w:lang w:val="en-US"/>
          </w:rPr>
          <w:delText xml:space="preserve">call </w:delText>
        </w:r>
      </w:del>
      <w:r w:rsidRPr="005D3C66">
        <w:rPr>
          <w:lang w:val="en-US"/>
        </w:rPr>
        <w:t>flows of Network Automation over the service-based interfaces and their relationship with the flow level signaling in 5G system</w:t>
      </w:r>
      <w:r w:rsidR="00885A3E">
        <w:rPr>
          <w:lang w:val="en-US"/>
        </w:rPr>
        <w:t>;</w:t>
      </w:r>
    </w:p>
    <w:p w14:paraId="3E343B48" w14:textId="73A4A40C" w:rsidR="0045771A" w:rsidRDefault="0045771A" w:rsidP="004577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3C66">
        <w:rPr>
          <w:lang w:val="en-US"/>
        </w:rPr>
        <w:t xml:space="preserve">The </w:t>
      </w:r>
      <w:ins w:id="16" w:author="Huang Zhenning" w:date="2021-02-24T20:26:00Z">
        <w:r w:rsidR="00E1058F" w:rsidRPr="00E1058F">
          <w:rPr>
            <w:lang w:val="en-US"/>
          </w:rPr>
          <w:t xml:space="preserve">Logical function decomposition of NWDAF (Model Training logical function, Analytics logical function) and the possible interactions between these logical functions i.e. ML Model sharing </w:t>
        </w:r>
      </w:ins>
      <w:r w:rsidR="005D3C66">
        <w:rPr>
          <w:lang w:val="en-US"/>
        </w:rPr>
        <w:t xml:space="preserve">services provided by </w:t>
      </w:r>
      <w:r w:rsidR="005D3C66" w:rsidRPr="005D3C66">
        <w:rPr>
          <w:lang w:val="en-US"/>
        </w:rPr>
        <w:t>Model Training logical function</w:t>
      </w:r>
      <w:r w:rsidR="00885A3E">
        <w:rPr>
          <w:lang w:val="en-US"/>
        </w:rPr>
        <w:t>;</w:t>
      </w:r>
    </w:p>
    <w:p w14:paraId="56415DF5" w14:textId="77777777" w:rsidR="00DD5731" w:rsidRDefault="00DD5731" w:rsidP="00DD5731">
      <w:pPr>
        <w:pStyle w:val="B1"/>
        <w:rPr>
          <w:moveTo w:id="17" w:author="Huang Zhenning" w:date="2021-02-24T20:33:00Z"/>
          <w:lang w:val="en-US"/>
        </w:rPr>
      </w:pPr>
      <w:moveToRangeStart w:id="18" w:author="Huang Zhenning" w:date="2021-02-24T20:33:00Z" w:name="move65091252"/>
      <w:moveTo w:id="19" w:author="Huang Zhenning" w:date="2021-02-24T20:33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  <w:t>Support of t</w:t>
        </w:r>
        <w:r w:rsidRPr="00AB5AF1">
          <w:rPr>
            <w:lang w:val="en-US"/>
          </w:rPr>
          <w:t>rained data model sharing between multiple NWDAF instances</w:t>
        </w:r>
        <w:r>
          <w:rPr>
            <w:lang w:val="en-US"/>
          </w:rPr>
          <w:t>;</w:t>
        </w:r>
      </w:moveTo>
    </w:p>
    <w:moveToRangeEnd w:id="18"/>
    <w:p w14:paraId="65A39EF0" w14:textId="77777777" w:rsidR="00E1058F" w:rsidRDefault="00E1058F" w:rsidP="0045771A">
      <w:pPr>
        <w:pStyle w:val="B1"/>
        <w:rPr>
          <w:ins w:id="20" w:author="Huang Zhenning" w:date="2021-02-24T20:26:00Z"/>
          <w:lang w:val="en-US"/>
        </w:rPr>
      </w:pPr>
      <w:ins w:id="21" w:author="Huang Zhenning" w:date="2021-02-24T20:26:00Z">
        <w:r w:rsidRPr="00E1058F">
          <w:rPr>
            <w:lang w:val="en-US"/>
          </w:rPr>
          <w:t>-</w:t>
        </w:r>
        <w:r w:rsidRPr="00E1058F">
          <w:rPr>
            <w:lang w:val="en-US"/>
          </w:rPr>
          <w:tab/>
          <w:t>Increasing efficiency of data collection:</w:t>
        </w:r>
      </w:ins>
    </w:p>
    <w:p w14:paraId="30AF4ECE" w14:textId="600CC9B9" w:rsidR="00885A3E" w:rsidRDefault="00885A3E">
      <w:pPr>
        <w:pStyle w:val="B2"/>
        <w:rPr>
          <w:lang w:val="en-US"/>
        </w:rPr>
        <w:pPrChange w:id="22" w:author="Huang Zhenning" w:date="2021-02-24T20:32:00Z">
          <w:pPr>
            <w:pStyle w:val="B1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via parametrization and services changes</w:t>
      </w:r>
      <w:r>
        <w:rPr>
          <w:lang w:val="en-US"/>
        </w:rPr>
        <w:t>;</w:t>
      </w:r>
    </w:p>
    <w:p w14:paraId="4A83AC96" w14:textId="0F4F5DEF" w:rsidR="00885A3E" w:rsidRDefault="00885A3E">
      <w:pPr>
        <w:pStyle w:val="B3"/>
        <w:rPr>
          <w:lang w:val="en-US"/>
        </w:rPr>
        <w:pPrChange w:id="23" w:author="Huang Zhenning" w:date="2021-02-24T20:32:00Z">
          <w:pPr>
            <w:pStyle w:val="B2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  <w:t>B</w:t>
      </w:r>
      <w:r w:rsidRPr="00885A3E">
        <w:rPr>
          <w:lang w:val="en-US"/>
        </w:rPr>
        <w:t>ulk data collection</w:t>
      </w:r>
      <w:r>
        <w:rPr>
          <w:lang w:val="en-US"/>
        </w:rPr>
        <w:t>;</w:t>
      </w:r>
    </w:p>
    <w:p w14:paraId="72D3577D" w14:textId="2569D4CA" w:rsidR="00885A3E" w:rsidRDefault="00885A3E">
      <w:pPr>
        <w:pStyle w:val="B3"/>
        <w:rPr>
          <w:lang w:val="en-US"/>
        </w:rPr>
        <w:pPrChange w:id="24" w:author="Huang Zhenning" w:date="2021-02-24T20:32:00Z">
          <w:pPr>
            <w:pStyle w:val="B2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3B59C4">
        <w:rPr>
          <w:lang w:val="en-US"/>
        </w:rPr>
        <w:t>P</w:t>
      </w:r>
      <w:r>
        <w:rPr>
          <w:lang w:val="en-US"/>
        </w:rPr>
        <w:t xml:space="preserve">otential definition for </w:t>
      </w:r>
      <w:r w:rsidRPr="00885A3E">
        <w:rPr>
          <w:lang w:val="en-US"/>
        </w:rPr>
        <w:t>Persistent data collection</w:t>
      </w:r>
      <w:r>
        <w:rPr>
          <w:lang w:val="en-US"/>
        </w:rPr>
        <w:t xml:space="preserve"> base on </w:t>
      </w:r>
      <w:r w:rsidRPr="00885A3E">
        <w:rPr>
          <w:lang w:val="en-US"/>
        </w:rPr>
        <w:t>the NWDAF event subscription</w:t>
      </w:r>
    </w:p>
    <w:p w14:paraId="3211D60E" w14:textId="16B3EE07" w:rsidR="00885A3E" w:rsidRDefault="00885A3E">
      <w:pPr>
        <w:pStyle w:val="B2"/>
        <w:rPr>
          <w:lang w:val="en-US"/>
        </w:rPr>
        <w:pPrChange w:id="25" w:author="Huang Zhenning" w:date="2021-02-24T20:32:00Z">
          <w:pPr>
            <w:pStyle w:val="B1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on Tracking and Discovery of Entities</w:t>
      </w:r>
      <w:ins w:id="26" w:author="Huang Zhenning2" w:date="2021-02-25T15:00:00Z">
        <w:r w:rsidR="00572D08">
          <w:rPr>
            <w:lang w:val="en-US"/>
          </w:rPr>
          <w:t>:</w:t>
        </w:r>
      </w:ins>
    </w:p>
    <w:p w14:paraId="05C431F6" w14:textId="1810EE01" w:rsidR="00885A3E" w:rsidRDefault="00AE2226">
      <w:pPr>
        <w:pStyle w:val="B3"/>
        <w:rPr>
          <w:lang w:val="en-US"/>
        </w:rPr>
        <w:pPrChange w:id="27" w:author="Huang Zhenning" w:date="2021-02-24T20:32:00Z">
          <w:pPr>
            <w:pStyle w:val="B2"/>
          </w:pPr>
        </w:pPrChange>
      </w:pPr>
      <w:r>
        <w:rPr>
          <w:lang w:val="en-US"/>
        </w:rPr>
        <w:t>-</w:t>
      </w:r>
      <w:r w:rsidR="00885A3E">
        <w:rPr>
          <w:lang w:val="en-US"/>
        </w:rPr>
        <w:tab/>
      </w:r>
      <w:r>
        <w:rPr>
          <w:lang w:val="en-US"/>
        </w:rPr>
        <w:t xml:space="preserve">Improve of </w:t>
      </w:r>
      <w:r w:rsidRPr="00AE2226">
        <w:rPr>
          <w:lang w:val="en-US"/>
        </w:rPr>
        <w:t>AMF</w:t>
      </w:r>
      <w:r>
        <w:rPr>
          <w:lang w:val="en-US"/>
        </w:rPr>
        <w:t xml:space="preserve"> and</w:t>
      </w:r>
      <w:r w:rsidR="00C8257A">
        <w:rPr>
          <w:lang w:val="en-US"/>
        </w:rPr>
        <w:t xml:space="preserve"> SMF</w:t>
      </w:r>
      <w:r w:rsidRPr="00AE2226">
        <w:rPr>
          <w:lang w:val="en-US"/>
        </w:rPr>
        <w:t xml:space="preserve"> event exposure</w:t>
      </w:r>
      <w:r>
        <w:rPr>
          <w:lang w:val="en-US"/>
        </w:rPr>
        <w:t xml:space="preserve"> services;</w:t>
      </w:r>
    </w:p>
    <w:p w14:paraId="0E642931" w14:textId="6309AF3E" w:rsidR="00AE2226" w:rsidRDefault="00AE2226">
      <w:pPr>
        <w:pStyle w:val="B3"/>
        <w:rPr>
          <w:lang w:val="en-US"/>
        </w:rPr>
        <w:pPrChange w:id="28" w:author="Huang Zhenning" w:date="2021-02-24T20:32:00Z">
          <w:pPr>
            <w:pStyle w:val="B2"/>
          </w:pPr>
        </w:pPrChange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C8257A">
        <w:rPr>
          <w:lang w:val="en-US"/>
        </w:rPr>
        <w:t xml:space="preserve">Improve of NWDAF to mute the </w:t>
      </w:r>
      <w:r w:rsidR="00C8257A" w:rsidRPr="00C8257A">
        <w:rPr>
          <w:lang w:val="en-US"/>
        </w:rPr>
        <w:t>event reporting</w:t>
      </w:r>
      <w:r w:rsidR="00C8257A">
        <w:rPr>
          <w:lang w:val="en-US"/>
        </w:rPr>
        <w:t>;</w:t>
      </w:r>
    </w:p>
    <w:p w14:paraId="13C799A8" w14:textId="11A72A67" w:rsidR="005D3C66" w:rsidRDefault="005D3C66">
      <w:pPr>
        <w:pStyle w:val="B2"/>
        <w:rPr>
          <w:lang w:val="en-US"/>
        </w:rPr>
        <w:pPrChange w:id="29" w:author="Huang Zhenning" w:date="2021-02-24T20:32:00Z">
          <w:pPr>
            <w:pStyle w:val="B1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="00885A3E">
        <w:rPr>
          <w:lang w:val="en-US"/>
        </w:rPr>
        <w:t>S</w:t>
      </w:r>
      <w:r w:rsidR="00885A3E" w:rsidRPr="005D3C66">
        <w:rPr>
          <w:lang w:val="en-US"/>
        </w:rPr>
        <w:t>ignal</w:t>
      </w:r>
      <w:r w:rsidR="00885A3E">
        <w:rPr>
          <w:lang w:val="en-US"/>
        </w:rPr>
        <w:t>l</w:t>
      </w:r>
      <w:r w:rsidR="00885A3E" w:rsidRPr="005D3C66">
        <w:rPr>
          <w:lang w:val="en-US"/>
        </w:rPr>
        <w:t>ing</w:t>
      </w:r>
      <w:proofErr w:type="spellEnd"/>
      <w:r w:rsidRPr="005D3C66">
        <w:rPr>
          <w:lang w:val="en-US"/>
        </w:rPr>
        <w:t xml:space="preserve"> reduction via Event Exposure service enhancement</w:t>
      </w:r>
      <w:r w:rsidR="00885A3E">
        <w:rPr>
          <w:lang w:val="en-US"/>
        </w:rPr>
        <w:t>;</w:t>
      </w:r>
    </w:p>
    <w:p w14:paraId="55125D40" w14:textId="391A7D6D" w:rsidR="00885A3E" w:rsidRDefault="00885A3E">
      <w:pPr>
        <w:pStyle w:val="B3"/>
        <w:rPr>
          <w:lang w:val="en-US"/>
        </w:rPr>
        <w:pPrChange w:id="30" w:author="Huang Zhenning" w:date="2021-02-24T20:32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="00BD10D1">
        <w:rPr>
          <w:lang w:val="en-US"/>
        </w:rPr>
        <w:t>Enhancement on e</w:t>
      </w:r>
      <w:r w:rsidR="00BD10D1" w:rsidRPr="00BD10D1">
        <w:rPr>
          <w:lang w:val="en-US"/>
        </w:rPr>
        <w:t>vent Exposure for Analytics service</w:t>
      </w:r>
      <w:r w:rsidR="00BD10D1">
        <w:rPr>
          <w:lang w:val="en-US"/>
        </w:rPr>
        <w:t>;</w:t>
      </w:r>
    </w:p>
    <w:p w14:paraId="7259EC59" w14:textId="5AC7E89D" w:rsidR="00BD10D1" w:rsidRDefault="00BD10D1">
      <w:pPr>
        <w:pStyle w:val="B3"/>
        <w:rPr>
          <w:lang w:val="en-US"/>
        </w:rPr>
        <w:pPrChange w:id="31" w:author="Huang Zhenning" w:date="2021-02-24T20:32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Pr="00BD10D1">
        <w:rPr>
          <w:lang w:val="en-US"/>
        </w:rPr>
        <w:t>Enhancement on event Exposure for data collection</w:t>
      </w:r>
      <w:r>
        <w:rPr>
          <w:lang w:val="en-US"/>
        </w:rPr>
        <w:t>;</w:t>
      </w:r>
    </w:p>
    <w:p w14:paraId="4233AAF9" w14:textId="614FF06E" w:rsidR="00BD10D1" w:rsidRDefault="00BD10D1">
      <w:pPr>
        <w:pStyle w:val="B2"/>
        <w:rPr>
          <w:ins w:id="32" w:author="Huang Zhenning3" w:date="2021-02-26T23:56:00Z"/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BD10D1">
        <w:rPr>
          <w:lang w:val="en-US"/>
        </w:rPr>
        <w:t>Signalling</w:t>
      </w:r>
      <w:proofErr w:type="spellEnd"/>
      <w:r w:rsidRPr="00BD10D1">
        <w:rPr>
          <w:lang w:val="en-US"/>
        </w:rPr>
        <w:t xml:space="preserve"> reduction via architectural changes</w:t>
      </w:r>
      <w:r>
        <w:rPr>
          <w:lang w:val="en-US"/>
        </w:rPr>
        <w:t>;</w:t>
      </w:r>
    </w:p>
    <w:p w14:paraId="52C796CF" w14:textId="6613A658" w:rsidR="00384D57" w:rsidRDefault="00384D57" w:rsidP="00384D57">
      <w:pPr>
        <w:pStyle w:val="B3"/>
        <w:rPr>
          <w:ins w:id="33" w:author="Huang Zhenning3" w:date="2021-02-26T23:57:00Z"/>
          <w:lang w:val="en-US"/>
        </w:rPr>
      </w:pPr>
      <w:ins w:id="34" w:author="Huang Zhenning3" w:date="2021-02-26T23:5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35" w:author="Huang Zhenning3" w:date="2021-02-26T23:57:00Z">
        <w:r>
          <w:rPr>
            <w:lang w:val="en-US"/>
          </w:rPr>
          <w:t xml:space="preserve">Support of </w:t>
        </w:r>
        <w:r w:rsidRPr="00384D57">
          <w:rPr>
            <w:lang w:val="en-US"/>
          </w:rPr>
          <w:t>Data Collection Coordination Functionality (DCCF) API(s), which may be used to coordinate collection of data</w:t>
        </w:r>
        <w:r>
          <w:rPr>
            <w:lang w:val="en-US"/>
          </w:rPr>
          <w:t>;</w:t>
        </w:r>
      </w:ins>
    </w:p>
    <w:p w14:paraId="09A0126F" w14:textId="0741A464" w:rsidR="00384D57" w:rsidRPr="00384D57" w:rsidDel="00071320" w:rsidRDefault="00384D57" w:rsidP="006D5910">
      <w:pPr>
        <w:pStyle w:val="B3"/>
        <w:rPr>
          <w:del w:id="36" w:author="Huang Zhenning3" w:date="2021-02-27T00:18:00Z"/>
          <w:lang w:val="en-US"/>
        </w:rPr>
      </w:pPr>
      <w:ins w:id="37" w:author="Huang Zhenning3" w:date="2021-02-26T23:57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38" w:author="Huang Zhenning3" w:date="2021-02-27T00:00:00Z">
        <w:r w:rsidRPr="00384D57">
          <w:rPr>
            <w:lang w:val="en-US"/>
          </w:rPr>
          <w:t xml:space="preserve">Support of </w:t>
        </w:r>
      </w:ins>
      <w:ins w:id="39" w:author="Huang Zhenning3" w:date="2021-02-26T23:57:00Z">
        <w:r w:rsidRPr="00384D57">
          <w:rPr>
            <w:lang w:val="en-US"/>
          </w:rPr>
          <w:t>Data Repository Functionality (DRF) API(s), which may be used to store collected data and analytics from and for multiple NF(s)</w:t>
        </w:r>
        <w:r>
          <w:rPr>
            <w:lang w:val="en-US"/>
          </w:rPr>
          <w:t>;</w:t>
        </w:r>
      </w:ins>
    </w:p>
    <w:p w14:paraId="22F550FA" w14:textId="144E320A" w:rsidR="008C3499" w:rsidDel="00DD5731" w:rsidRDefault="008C3499" w:rsidP="00BD10D1">
      <w:pPr>
        <w:pStyle w:val="B1"/>
        <w:rPr>
          <w:del w:id="40" w:author="Huang Zhenning" w:date="2021-02-24T20:32:00Z"/>
          <w:lang w:val="en-US"/>
        </w:rPr>
      </w:pPr>
      <w:del w:id="41" w:author="Huang Zhenning" w:date="2021-02-24T20:32:00Z">
        <w:r w:rsidDel="00DD5731">
          <w:rPr>
            <w:rFonts w:hint="eastAsia"/>
            <w:lang w:val="en-US"/>
          </w:rPr>
          <w:delText>-</w:delText>
        </w:r>
        <w:r w:rsidDel="00DD5731">
          <w:rPr>
            <w:lang w:val="en-US"/>
          </w:rPr>
          <w:tab/>
          <w:delText>E</w:delText>
        </w:r>
        <w:r w:rsidRPr="008C3499" w:rsidDel="00DD5731">
          <w:rPr>
            <w:lang w:val="en-US"/>
          </w:rPr>
          <w:delText>nhancement of NWDAF to</w:delText>
        </w:r>
        <w:r w:rsidDel="00DD5731">
          <w:rPr>
            <w:lang w:val="en-US"/>
          </w:rPr>
          <w:delText xml:space="preserve"> support t</w:delText>
        </w:r>
        <w:r w:rsidRPr="008C3499" w:rsidDel="00DD5731">
          <w:rPr>
            <w:lang w:val="en-US"/>
          </w:rPr>
          <w:delText>rained data model sharing</w:delText>
        </w:r>
        <w:r w:rsidDel="00DD5731">
          <w:rPr>
            <w:lang w:val="en-US"/>
          </w:rPr>
          <w:delText>;</w:delText>
        </w:r>
      </w:del>
    </w:p>
    <w:p w14:paraId="55394F81" w14:textId="2C1758BC" w:rsidR="00C00DCB" w:rsidRDefault="008C3499" w:rsidP="00BD10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of m</w:t>
      </w:r>
      <w:r w:rsidRPr="008C3499">
        <w:rPr>
          <w:lang w:val="en-US"/>
        </w:rPr>
        <w:t>ultiple NWDAF</w:t>
      </w:r>
      <w:r w:rsidR="00C00DCB">
        <w:rPr>
          <w:lang w:val="en-US"/>
        </w:rPr>
        <w:t xml:space="preserve"> instances</w:t>
      </w:r>
      <w:ins w:id="42" w:author="Huang Zhenning2" w:date="2021-02-25T15:00:00Z">
        <w:r w:rsidR="00572D08">
          <w:rPr>
            <w:lang w:val="en-US"/>
          </w:rPr>
          <w:t>:</w:t>
        </w:r>
      </w:ins>
    </w:p>
    <w:p w14:paraId="5F6A94A8" w14:textId="73FC556B" w:rsidR="008C3499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</w:t>
      </w:r>
      <w:r w:rsidRPr="00C00DCB">
        <w:rPr>
          <w:lang w:val="en-US"/>
        </w:rPr>
        <w:t xml:space="preserve">ultiple NWDAF </w:t>
      </w:r>
      <w:r w:rsidR="008C3499" w:rsidRPr="008C3499">
        <w:rPr>
          <w:lang w:val="en-US"/>
        </w:rPr>
        <w:t>architecture and Analytics aggregation</w:t>
      </w:r>
      <w:r w:rsidR="008C3499">
        <w:rPr>
          <w:lang w:val="en-US"/>
        </w:rPr>
        <w:t>;</w:t>
      </w:r>
    </w:p>
    <w:p w14:paraId="3265DF49" w14:textId="7A1906E4" w:rsidR="00C00DCB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Re-selection of NWDAF</w:t>
      </w:r>
      <w:r>
        <w:rPr>
          <w:lang w:val="en-US"/>
        </w:rPr>
        <w:t>;</w:t>
      </w:r>
    </w:p>
    <w:p w14:paraId="2D2A56EF" w14:textId="701E06B5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Specific aspects of NWDAF interactions</w:t>
      </w:r>
      <w:ins w:id="43" w:author="Huang Zhenning" w:date="2021-02-24T20:33:00Z">
        <w:r w:rsidR="00DD5731" w:rsidRPr="00DD5731">
          <w:rPr>
            <w:lang w:val="en-US"/>
          </w:rPr>
          <w:t xml:space="preserve"> (Time coordination, Abnormal </w:t>
        </w:r>
        <w:proofErr w:type="spellStart"/>
        <w:r w:rsidR="00DD5731" w:rsidRPr="00DD5731">
          <w:rPr>
            <w:lang w:val="en-US"/>
          </w:rPr>
          <w:t>Behaviour</w:t>
        </w:r>
        <w:proofErr w:type="spellEnd"/>
        <w:r w:rsidR="00DD5731" w:rsidRPr="00DD5731">
          <w:rPr>
            <w:lang w:val="en-US"/>
          </w:rPr>
          <w:t xml:space="preserve"> analytics interactions and Exposing UE Mobility analytics)</w:t>
        </w:r>
      </w:ins>
      <w:r>
        <w:rPr>
          <w:lang w:val="en-US"/>
        </w:rPr>
        <w:t>;</w:t>
      </w:r>
    </w:p>
    <w:p w14:paraId="1C9500A8" w14:textId="6319E3E2" w:rsidR="00C00DCB" w:rsidRDefault="00C00DCB" w:rsidP="00C00DCB">
      <w:pPr>
        <w:pStyle w:val="B1"/>
        <w:rPr>
          <w:ins w:id="44" w:author="Huang Zhenning3" w:date="2021-02-27T00:06:00Z"/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UE data as an input for analytics generation</w:t>
      </w:r>
      <w:r>
        <w:rPr>
          <w:lang w:val="en-US"/>
        </w:rPr>
        <w:t>;</w:t>
      </w:r>
    </w:p>
    <w:p w14:paraId="73483635" w14:textId="0B7E4619" w:rsidR="00323E58" w:rsidRPr="00323E58" w:rsidRDefault="00323E58" w:rsidP="00323E58">
      <w:pPr>
        <w:pStyle w:val="B2"/>
        <w:rPr>
          <w:lang w:val="en-US"/>
        </w:rPr>
      </w:pPr>
      <w:ins w:id="45" w:author="Huang Zhenning3" w:date="2021-02-27T00:0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323E58">
          <w:rPr>
            <w:lang w:val="en-US"/>
          </w:rPr>
          <w:t>Enhancements to NF load analytics based on UE data collected via the AF and/or MDT</w:t>
        </w:r>
        <w:r>
          <w:rPr>
            <w:lang w:val="en-US"/>
          </w:rPr>
          <w:t>;</w:t>
        </w:r>
      </w:ins>
    </w:p>
    <w:p w14:paraId="18EC47D2" w14:textId="3E5061F4" w:rsidR="00C00DCB" w:rsidRDefault="00C00DCB" w:rsidP="00C00DCB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User consent for UE data collection/analysis</w:t>
      </w:r>
      <w:ins w:id="46" w:author="Huang Zhenning" w:date="2021-02-24T20:35:00Z">
        <w:r w:rsidR="00DD5731">
          <w:rPr>
            <w:lang w:val="en-US"/>
          </w:rPr>
          <w:t>:</w:t>
        </w:r>
      </w:ins>
      <w:del w:id="47" w:author="Huang Zhenning" w:date="2021-02-24T20:35:00Z">
        <w:r w:rsidDel="00DD5731">
          <w:rPr>
            <w:lang w:val="en-US"/>
          </w:rPr>
          <w:delText>;</w:delText>
        </w:r>
      </w:del>
    </w:p>
    <w:p w14:paraId="4EEE71A4" w14:textId="4F78F3FD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E</w:t>
      </w:r>
      <w:r w:rsidRPr="00C00DCB">
        <w:rPr>
          <w:lang w:val="en-US"/>
        </w:rPr>
        <w:t>nhancement of NEF to support provision of user consent for UE data</w:t>
      </w:r>
      <w:r>
        <w:rPr>
          <w:lang w:val="en-US"/>
        </w:rPr>
        <w:t>;</w:t>
      </w:r>
    </w:p>
    <w:p w14:paraId="6E34FE89" w14:textId="4CD04791" w:rsidR="00C00DCB" w:rsidRP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AB5AF1" w:rsidRPr="00AB5AF1">
        <w:rPr>
          <w:lang w:val="en-US"/>
        </w:rPr>
        <w:t xml:space="preserve">Enhancement of </w:t>
      </w:r>
      <w:r w:rsidR="00AB5AF1">
        <w:rPr>
          <w:lang w:val="en-US"/>
        </w:rPr>
        <w:t>NWDAF</w:t>
      </w:r>
      <w:r w:rsidR="00AB5AF1" w:rsidRPr="00AB5AF1">
        <w:rPr>
          <w:lang w:val="en-US"/>
        </w:rPr>
        <w:t xml:space="preserve"> to support </w:t>
      </w:r>
      <w:ins w:id="48" w:author="Huang Zhenning2" w:date="2021-02-25T16:42:00Z">
        <w:r w:rsidR="00451BB7" w:rsidRPr="00451BB7">
          <w:rPr>
            <w:lang w:val="en-US"/>
          </w:rPr>
          <w:t>performing data collection and analytics generation depending on the existence (or not) of user consent for UE data</w:t>
        </w:r>
      </w:ins>
      <w:del w:id="49" w:author="Huang Zhenning2" w:date="2021-02-25T16:42:00Z">
        <w:r w:rsidR="00AB5AF1" w:rsidDel="00451BB7">
          <w:rPr>
            <w:lang w:val="en-US"/>
          </w:rPr>
          <w:delText xml:space="preserve">analytic and </w:delText>
        </w:r>
        <w:r w:rsidR="00AB5AF1" w:rsidRPr="00AB5AF1" w:rsidDel="00451BB7">
          <w:rPr>
            <w:lang w:val="en-US"/>
          </w:rPr>
          <w:delText>provid</w:delText>
        </w:r>
        <w:r w:rsidR="00AB5AF1" w:rsidDel="00451BB7">
          <w:rPr>
            <w:lang w:val="en-US"/>
          </w:rPr>
          <w:delText>e</w:delText>
        </w:r>
        <w:r w:rsidR="00AB5AF1" w:rsidRPr="00AB5AF1" w:rsidDel="00451BB7">
          <w:rPr>
            <w:lang w:val="en-US"/>
          </w:rPr>
          <w:delText xml:space="preserve"> user consent for UE data</w:delText>
        </w:r>
      </w:del>
      <w:r w:rsidR="00AB5AF1" w:rsidRPr="00AB5AF1">
        <w:rPr>
          <w:lang w:val="en-US"/>
        </w:rPr>
        <w:t>;</w:t>
      </w:r>
    </w:p>
    <w:p w14:paraId="7EDA0185" w14:textId="6E0CF361" w:rsidR="008C3499" w:rsidRDefault="00AB5AF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t</w:t>
      </w:r>
      <w:r w:rsidRPr="00AB5AF1">
        <w:rPr>
          <w:lang w:val="en-US"/>
        </w:rPr>
        <w:t>riggering conditions for analytics</w:t>
      </w:r>
      <w:r>
        <w:rPr>
          <w:lang w:val="en-US"/>
        </w:rPr>
        <w:t>;</w:t>
      </w:r>
    </w:p>
    <w:p w14:paraId="01E1C2E2" w14:textId="4821DDA8" w:rsidR="00AB5AF1" w:rsidDel="00DD5731" w:rsidRDefault="00AB5AF1" w:rsidP="00BD10D1">
      <w:pPr>
        <w:pStyle w:val="B1"/>
        <w:rPr>
          <w:moveFrom w:id="50" w:author="Huang Zhenning" w:date="2021-02-24T20:33:00Z"/>
          <w:lang w:val="en-US"/>
        </w:rPr>
      </w:pPr>
      <w:moveFromRangeStart w:id="51" w:author="Huang Zhenning" w:date="2021-02-24T20:33:00Z" w:name="move65091252"/>
      <w:moveFrom w:id="52" w:author="Huang Zhenning" w:date="2021-02-24T20:33:00Z">
        <w:r w:rsidDel="00DD5731">
          <w:rPr>
            <w:rFonts w:hint="eastAsia"/>
            <w:lang w:val="en-US"/>
          </w:rPr>
          <w:t>-</w:t>
        </w:r>
        <w:r w:rsidDel="00DD5731">
          <w:rPr>
            <w:lang w:val="en-US"/>
          </w:rPr>
          <w:tab/>
          <w:t>Support of t</w:t>
        </w:r>
        <w:r w:rsidRPr="00AB5AF1" w:rsidDel="00DD5731">
          <w:rPr>
            <w:lang w:val="en-US"/>
          </w:rPr>
          <w:t>rained data model sharing between multiple NWDAF instances</w:t>
        </w:r>
        <w:r w:rsidDel="00DD5731">
          <w:rPr>
            <w:lang w:val="en-US"/>
          </w:rPr>
          <w:t>;</w:t>
        </w:r>
      </w:moveFrom>
    </w:p>
    <w:moveFromRangeEnd w:id="51"/>
    <w:p w14:paraId="4F362962" w14:textId="07E9DED7" w:rsidR="00DD5731" w:rsidRDefault="00DD5731" w:rsidP="00BD10D1">
      <w:pPr>
        <w:pStyle w:val="B1"/>
        <w:rPr>
          <w:ins w:id="53" w:author="Huang Zhenning" w:date="2021-02-24T20:34:00Z"/>
          <w:lang w:val="en-US"/>
        </w:rPr>
      </w:pPr>
      <w:ins w:id="54" w:author="Huang Zhenning" w:date="2021-02-24T20:34:00Z">
        <w:r w:rsidRPr="00DD5731">
          <w:rPr>
            <w:lang w:val="en-US"/>
          </w:rPr>
          <w:t>-</w:t>
        </w:r>
        <w:r w:rsidRPr="00DD5731">
          <w:rPr>
            <w:lang w:val="en-US"/>
          </w:rPr>
          <w:tab/>
          <w:t>Enhancement for real-time communication between the NWDAF Service Consumer and the NWDAF</w:t>
        </w:r>
      </w:ins>
      <w:ins w:id="55" w:author="Huang Zhenning4" w:date="2021-03-01T19:38:00Z">
        <w:r w:rsidR="00E86EBE">
          <w:rPr>
            <w:lang w:val="en-US"/>
          </w:rPr>
          <w:t xml:space="preserve"> </w:t>
        </w:r>
        <w:r w:rsidR="00E86EBE" w:rsidRPr="00E86EBE">
          <w:rPr>
            <w:lang w:val="en-US"/>
          </w:rPr>
          <w:t>within Supported Analytics Delay per Analytics ID</w:t>
        </w:r>
      </w:ins>
      <w:ins w:id="56" w:author="Huang Zhenning" w:date="2021-02-24T20:34:00Z">
        <w:r w:rsidRPr="00DD5731">
          <w:rPr>
            <w:lang w:val="en-US"/>
          </w:rPr>
          <w:t>;</w:t>
        </w:r>
      </w:ins>
    </w:p>
    <w:p w14:paraId="39CD4F9B" w14:textId="452ED637" w:rsidR="00AB5AF1" w:rsidRDefault="00AE2E23" w:rsidP="00BD10D1">
      <w:pPr>
        <w:pStyle w:val="B1"/>
        <w:rPr>
          <w:ins w:id="57" w:author="Huang Zhenning2" w:date="2021-02-25T17:05:00Z"/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del w:id="58" w:author="Huang Zhenning2" w:date="2021-02-25T17:04:00Z">
        <w:r w:rsidDel="00BE11CB">
          <w:rPr>
            <w:lang w:val="en-US"/>
          </w:rPr>
          <w:delText>Potential impact on NWDAF</w:delText>
        </w:r>
      </w:del>
      <w:ins w:id="59" w:author="Huang Zhenning2" w:date="2021-02-25T17:04:00Z">
        <w:r w:rsidR="00BE11CB">
          <w:rPr>
            <w:lang w:val="en-US"/>
          </w:rPr>
          <w:t>Support</w:t>
        </w:r>
      </w:ins>
      <w:r>
        <w:rPr>
          <w:lang w:val="en-US"/>
        </w:rPr>
        <w:t xml:space="preserve"> for </w:t>
      </w:r>
      <w:r w:rsidRPr="00AE2E23">
        <w:rPr>
          <w:lang w:val="en-US"/>
        </w:rPr>
        <w:t>Slice SLA enhancement</w:t>
      </w:r>
      <w:r>
        <w:rPr>
          <w:lang w:val="en-US"/>
        </w:rPr>
        <w:t>;</w:t>
      </w:r>
    </w:p>
    <w:p w14:paraId="30DCD752" w14:textId="03EAAA23" w:rsidR="00BE11CB" w:rsidRDefault="00BE11CB" w:rsidP="00BE11CB">
      <w:pPr>
        <w:pStyle w:val="B2"/>
        <w:rPr>
          <w:ins w:id="60" w:author="Huang Zhenning2" w:date="2021-02-25T17:05:00Z"/>
          <w:lang w:val="en-US"/>
        </w:rPr>
      </w:pPr>
      <w:ins w:id="61" w:author="Huang Zhenning2" w:date="2021-02-25T17:05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BE11CB">
          <w:rPr>
            <w:lang w:val="en-US"/>
          </w:rPr>
          <w:t>Enhancements of slice load level related data analytics</w:t>
        </w:r>
        <w:r>
          <w:rPr>
            <w:lang w:val="en-US"/>
          </w:rPr>
          <w:t>;</w:t>
        </w:r>
      </w:ins>
    </w:p>
    <w:p w14:paraId="5C8DBC95" w14:textId="53C03EA6" w:rsidR="00BE11CB" w:rsidRPr="00BE11CB" w:rsidRDefault="00BE11CB" w:rsidP="00384D57">
      <w:pPr>
        <w:pStyle w:val="B2"/>
        <w:rPr>
          <w:lang w:val="en-US"/>
        </w:rPr>
      </w:pPr>
      <w:ins w:id="62" w:author="Huang Zhenning2" w:date="2021-02-25T17:05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BE11CB">
          <w:rPr>
            <w:lang w:val="en-US"/>
          </w:rPr>
          <w:t>Support for slice load distribution mechanism</w:t>
        </w:r>
        <w:r>
          <w:rPr>
            <w:lang w:val="en-US"/>
          </w:rPr>
          <w:t>;</w:t>
        </w:r>
      </w:ins>
    </w:p>
    <w:p w14:paraId="70B75B40" w14:textId="299379C9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d</w:t>
      </w:r>
      <w:r w:rsidRPr="00AE2E23">
        <w:rPr>
          <w:lang w:val="en-US"/>
        </w:rPr>
        <w:t>ispersion Analytics output provided by NWDAF</w:t>
      </w:r>
      <w:r>
        <w:rPr>
          <w:lang w:val="en-US"/>
        </w:rPr>
        <w:t>;</w:t>
      </w:r>
    </w:p>
    <w:p w14:paraId="1A6BAD01" w14:textId="75C0FC50" w:rsidR="00AE2E23" w:rsidDel="00DD5731" w:rsidRDefault="00AE2E23" w:rsidP="00BD10D1">
      <w:pPr>
        <w:pStyle w:val="B1"/>
        <w:rPr>
          <w:del w:id="63" w:author="Huang Zhenning" w:date="2021-02-24T20:34:00Z"/>
          <w:lang w:val="en-US"/>
        </w:rPr>
      </w:pPr>
      <w:del w:id="64" w:author="Huang Zhenning" w:date="2021-02-24T20:34:00Z">
        <w:r w:rsidDel="00DD5731">
          <w:rPr>
            <w:rFonts w:hint="eastAsia"/>
            <w:lang w:val="en-US"/>
          </w:rPr>
          <w:delText>-</w:delText>
        </w:r>
        <w:r w:rsidDel="00DD5731">
          <w:rPr>
            <w:lang w:val="en-US"/>
          </w:rPr>
          <w:tab/>
          <w:delText>Support of d</w:delText>
        </w:r>
        <w:r w:rsidRPr="00AE2E23" w:rsidDel="00DD5731">
          <w:rPr>
            <w:lang w:val="en-US"/>
          </w:rPr>
          <w:delText>ispersion Analytics output provided by NWDAF</w:delText>
        </w:r>
        <w:r w:rsidDel="00DD5731">
          <w:rPr>
            <w:lang w:val="en-US"/>
          </w:rPr>
          <w:delText>;</w:delText>
        </w:r>
      </w:del>
    </w:p>
    <w:p w14:paraId="6C57E3D8" w14:textId="364607D8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AE2E23">
        <w:rPr>
          <w:lang w:val="en-US"/>
        </w:rPr>
        <w:t>NWDAF Assisted UP Optimization</w:t>
      </w:r>
      <w:r w:rsidR="00AC65A1">
        <w:rPr>
          <w:lang w:val="en-US"/>
        </w:rPr>
        <w:t>;</w:t>
      </w:r>
    </w:p>
    <w:p w14:paraId="37A7ACD5" w14:textId="72BB7297" w:rsidR="00AC65A1" w:rsidRDefault="00AC65A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NWDAF-assisted </w:t>
      </w:r>
      <w:r w:rsidRPr="00AC65A1">
        <w:rPr>
          <w:lang w:val="en-US"/>
        </w:rPr>
        <w:t>RFSP policy</w:t>
      </w:r>
      <w:r>
        <w:rPr>
          <w:lang w:val="en-US"/>
        </w:rPr>
        <w:t>;</w:t>
      </w:r>
    </w:p>
    <w:p w14:paraId="1C280D9C" w14:textId="4A24A723" w:rsidR="00545557" w:rsidRDefault="00545557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545557">
        <w:rPr>
          <w:lang w:val="en-US"/>
        </w:rPr>
        <w:t>UP optimization for edge computing</w:t>
      </w:r>
      <w:r>
        <w:rPr>
          <w:lang w:val="en-US"/>
        </w:rPr>
        <w:t>;</w:t>
      </w:r>
      <w:r w:rsidR="00545B19">
        <w:rPr>
          <w:lang w:val="en-US"/>
        </w:rPr>
        <w:t xml:space="preserve"> and</w:t>
      </w:r>
    </w:p>
    <w:p w14:paraId="4CBC43DB" w14:textId="1A05F624" w:rsidR="00545557" w:rsidRPr="00545557" w:rsidRDefault="00545B19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del w:id="65" w:author="Huang Zhenning" w:date="2021-02-24T20:34:00Z">
        <w:r w:rsidDel="00DD5731">
          <w:rPr>
            <w:lang w:val="en-US"/>
          </w:rPr>
          <w:delText>Supoort</w:delText>
        </w:r>
      </w:del>
      <w:ins w:id="66" w:author="Huang Zhenning" w:date="2021-02-24T20:34:00Z">
        <w:r w:rsidR="00DD5731">
          <w:rPr>
            <w:lang w:val="en-US"/>
          </w:rPr>
          <w:t>Support</w:t>
        </w:r>
      </w:ins>
      <w:r>
        <w:rPr>
          <w:lang w:val="en-US"/>
        </w:rPr>
        <w:t xml:space="preserve"> of </w:t>
      </w:r>
      <w:r w:rsidRPr="00545B19">
        <w:rPr>
          <w:lang w:val="en-US"/>
        </w:rPr>
        <w:t>adding application attributes to User Data congestion Analytics</w:t>
      </w:r>
      <w:r>
        <w:rPr>
          <w:lang w:val="en-US"/>
        </w:rPr>
        <w:t>.</w:t>
      </w:r>
    </w:p>
    <w:p w14:paraId="5FC63B3B" w14:textId="56CF3235" w:rsidR="0045771A" w:rsidRPr="00320772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CT4, the expected work will include analysis work on stage 3 protocol selection and details and the related normative work (non-exhaustive list):</w:t>
      </w:r>
    </w:p>
    <w:p w14:paraId="20E4B57A" w14:textId="76C9FF34" w:rsidR="0045771A" w:rsidRDefault="0045771A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5D3C66">
        <w:rPr>
          <w:lang w:eastAsia="en-US"/>
        </w:rPr>
        <w:t xml:space="preserve">The </w:t>
      </w:r>
      <w:r w:rsidR="005D3C66" w:rsidRPr="005D3C66">
        <w:rPr>
          <w:lang w:eastAsia="en-US"/>
        </w:rPr>
        <w:t>Model Training logical function</w:t>
      </w:r>
      <w:r w:rsidR="005D3C66">
        <w:rPr>
          <w:lang w:eastAsia="en-US"/>
        </w:rPr>
        <w:t xml:space="preserve"> </w:t>
      </w:r>
      <w:ins w:id="67" w:author="Huang Zhenning" w:date="2021-02-24T20:34:00Z">
        <w:r w:rsidR="00DD5731" w:rsidRPr="00DD5731">
          <w:rPr>
            <w:lang w:eastAsia="en-US"/>
          </w:rPr>
          <w:t>registration,</w:t>
        </w:r>
        <w:r w:rsidR="00DD5731">
          <w:rPr>
            <w:lang w:eastAsia="en-US"/>
          </w:rPr>
          <w:t xml:space="preserve"> </w:t>
        </w:r>
      </w:ins>
      <w:r w:rsidR="005D3C66" w:rsidRPr="005D3C66">
        <w:rPr>
          <w:lang w:eastAsia="en-US"/>
        </w:rPr>
        <w:t>discovery and selection</w:t>
      </w:r>
      <w:r w:rsidR="00AE2226">
        <w:rPr>
          <w:lang w:eastAsia="en-US"/>
        </w:rPr>
        <w:t>;</w:t>
      </w:r>
    </w:p>
    <w:p w14:paraId="2B90BD05" w14:textId="798C067A" w:rsidR="005D3C66" w:rsidRDefault="005D3C66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3B59C4" w:rsidRPr="003B59C4">
        <w:rPr>
          <w:lang w:eastAsia="en-US"/>
        </w:rPr>
        <w:t>Signalling reduction on Tracking and Discovery of Entities</w:t>
      </w:r>
      <w:r w:rsidR="00AE2226">
        <w:rPr>
          <w:lang w:eastAsia="en-US"/>
        </w:rPr>
        <w:t>;</w:t>
      </w:r>
    </w:p>
    <w:p w14:paraId="0BE162E5" w14:textId="6CC55B64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E2226">
        <w:rPr>
          <w:lang w:eastAsia="en-US"/>
        </w:rPr>
        <w:t>Improve the NF profile stored in the NRF</w:t>
      </w:r>
      <w:r>
        <w:rPr>
          <w:lang w:eastAsia="en-US"/>
        </w:rPr>
        <w:t>;</w:t>
      </w:r>
    </w:p>
    <w:p w14:paraId="6A4FED7B" w14:textId="6C7FCA22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C8257A">
        <w:rPr>
          <w:lang w:eastAsia="en-US"/>
        </w:rPr>
        <w:t xml:space="preserve">Improve on UDM to </w:t>
      </w:r>
      <w:r w:rsidR="00C8257A" w:rsidRPr="00C8257A">
        <w:rPr>
          <w:lang w:eastAsia="en-US"/>
        </w:rPr>
        <w:t>store relevant per UE information to find serving NFs</w:t>
      </w:r>
      <w:r w:rsidR="00C8257A">
        <w:rPr>
          <w:lang w:eastAsia="en-US"/>
        </w:rPr>
        <w:t>;</w:t>
      </w:r>
    </w:p>
    <w:p w14:paraId="6481A833" w14:textId="39085EFE" w:rsidR="00BD10D1" w:rsidRDefault="00BD10D1" w:rsidP="00BD10D1">
      <w:pPr>
        <w:pStyle w:val="B1"/>
        <w:rPr>
          <w:ins w:id="68" w:author="Huang Zhenning2" w:date="2021-02-25T14:55:00Z"/>
          <w:lang w:eastAsia="en-US"/>
        </w:rPr>
      </w:pPr>
      <w:r>
        <w:rPr>
          <w:lang w:eastAsia="en-US"/>
        </w:rPr>
        <w:lastRenderedPageBreak/>
        <w:t>-</w:t>
      </w:r>
      <w:r>
        <w:rPr>
          <w:lang w:eastAsia="en-US"/>
        </w:rPr>
        <w:tab/>
        <w:t>Potential impact to support s</w:t>
      </w:r>
      <w:r w:rsidRPr="00BD10D1">
        <w:rPr>
          <w:lang w:eastAsia="en-US"/>
        </w:rPr>
        <w:t>ignalling reduction via Event Exposure service enhancement</w:t>
      </w:r>
      <w:ins w:id="69" w:author="Huang Zhenning2" w:date="2021-02-25T14:55:00Z">
        <w:r w:rsidR="00564F49">
          <w:rPr>
            <w:lang w:eastAsia="en-US"/>
          </w:rPr>
          <w:t>;</w:t>
        </w:r>
      </w:ins>
    </w:p>
    <w:p w14:paraId="733B7B93" w14:textId="3E8F0DE7" w:rsidR="00384D57" w:rsidDel="006D5910" w:rsidRDefault="00564F49" w:rsidP="006D5910">
      <w:pPr>
        <w:pStyle w:val="B1"/>
        <w:rPr>
          <w:del w:id="70" w:author="Huang Zhenning3" w:date="2021-02-27T00:18:00Z"/>
        </w:rPr>
      </w:pPr>
      <w:ins w:id="71" w:author="Huang Zhenning2" w:date="2021-02-25T14:55:00Z">
        <w:r>
          <w:rPr>
            <w:rFonts w:hint="eastAsia"/>
          </w:rPr>
          <w:t>-</w:t>
        </w:r>
        <w:r>
          <w:tab/>
        </w:r>
      </w:ins>
      <w:ins w:id="72" w:author="Huang Zhenning3" w:date="2021-02-27T00:07:00Z">
        <w:r w:rsidR="00323E58">
          <w:t>S</w:t>
        </w:r>
      </w:ins>
      <w:ins w:id="73" w:author="Huang Zhenning2" w:date="2021-02-25T14:56:00Z">
        <w:r w:rsidR="00572D08">
          <w:t xml:space="preserve">upport DCCF and DRF </w:t>
        </w:r>
        <w:r w:rsidR="00572D08" w:rsidRPr="00572D08">
          <w:t>registration, discovery and selection;</w:t>
        </w:r>
      </w:ins>
    </w:p>
    <w:p w14:paraId="46DF05DB" w14:textId="5CDA8CD3" w:rsidR="008C3499" w:rsidRDefault="008C3499" w:rsidP="00BD10D1">
      <w:pPr>
        <w:pStyle w:val="B1"/>
        <w:rPr>
          <w:lang w:eastAsia="en-US"/>
        </w:rPr>
      </w:pPr>
      <w:r w:rsidRPr="008C3499">
        <w:rPr>
          <w:lang w:eastAsia="en-US"/>
        </w:rPr>
        <w:t>-</w:t>
      </w:r>
      <w:r w:rsidRPr="008C3499">
        <w:rPr>
          <w:lang w:eastAsia="en-US"/>
        </w:rPr>
        <w:tab/>
        <w:t>Enhancement on NRF</w:t>
      </w:r>
      <w:r>
        <w:rPr>
          <w:lang w:eastAsia="en-US"/>
        </w:rPr>
        <w:t xml:space="preserve"> and potential impact on UDM</w:t>
      </w:r>
      <w:r w:rsidRPr="008C3499">
        <w:rPr>
          <w:lang w:eastAsia="en-US"/>
        </w:rPr>
        <w:t xml:space="preserve"> to support multiple NWDAF architecture;</w:t>
      </w:r>
    </w:p>
    <w:p w14:paraId="19570241" w14:textId="77777777" w:rsidR="00C00DCB" w:rsidRDefault="00C00DCB" w:rsidP="00C00DC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Support of User consent for UE data collection/analysis; </w:t>
      </w:r>
    </w:p>
    <w:p w14:paraId="47595B9C" w14:textId="60C3922A" w:rsidR="00C00DCB" w:rsidRDefault="00C00DCB" w:rsidP="00C00DCB">
      <w:pPr>
        <w:pStyle w:val="B2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Enhancement of UDM to </w:t>
      </w:r>
      <w:r w:rsidRPr="00C00DCB">
        <w:rPr>
          <w:lang w:eastAsia="en-US"/>
        </w:rPr>
        <w:t>support store the user consent for UE data collection as subscription information</w:t>
      </w:r>
      <w:r w:rsidR="00AB5AF1">
        <w:rPr>
          <w:lang w:eastAsia="en-US"/>
        </w:rPr>
        <w:t xml:space="preserve"> and retrieval of these data by other NFs</w:t>
      </w:r>
      <w:r>
        <w:rPr>
          <w:lang w:eastAsia="en-US"/>
        </w:rPr>
        <w:t>;</w:t>
      </w:r>
      <w:r w:rsidR="00545B19">
        <w:rPr>
          <w:lang w:eastAsia="en-US"/>
        </w:rPr>
        <w:t xml:space="preserve"> and</w:t>
      </w:r>
    </w:p>
    <w:p w14:paraId="1183B00F" w14:textId="02CCC9C3" w:rsidR="00AB5AF1" w:rsidRDefault="00AB5AF1" w:rsidP="00AB5AF1">
      <w:pPr>
        <w:pStyle w:val="B1"/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B5AF1">
        <w:rPr>
          <w:lang w:eastAsia="en-US"/>
        </w:rPr>
        <w:t xml:space="preserve">Enhancement on NRF </w:t>
      </w:r>
      <w:r>
        <w:rPr>
          <w:lang w:eastAsia="en-US"/>
        </w:rPr>
        <w:t xml:space="preserve">to extend </w:t>
      </w:r>
      <w:r w:rsidRPr="00AB5AF1">
        <w:rPr>
          <w:lang w:eastAsia="en-US"/>
        </w:rPr>
        <w:t>NWDAF architecture</w:t>
      </w:r>
      <w:r>
        <w:rPr>
          <w:lang w:eastAsia="en-US"/>
        </w:rPr>
        <w:t xml:space="preserve"> for t</w:t>
      </w:r>
      <w:r w:rsidRPr="00AB5AF1">
        <w:rPr>
          <w:lang w:eastAsia="en-US"/>
        </w:rPr>
        <w:t>rained data model sharing between multiple NWDAF instances;</w:t>
      </w:r>
    </w:p>
    <w:p w14:paraId="5E5C7926" w14:textId="11153BB3" w:rsidR="0045771A" w:rsidRDefault="00AE2226" w:rsidP="00AE2226">
      <w:pPr>
        <w:rPr>
          <w:ins w:id="74" w:author="Huang Zhenning3" w:date="2021-02-27T00:18:00Z"/>
          <w:lang w:eastAsia="en-US"/>
        </w:rPr>
      </w:pPr>
      <w:r w:rsidRPr="00AE2226">
        <w:rPr>
          <w:lang w:eastAsia="en-US"/>
        </w:rPr>
        <w:t xml:space="preserve">The tasks for each CT WG </w:t>
      </w:r>
      <w:r>
        <w:rPr>
          <w:lang w:eastAsia="en-US"/>
        </w:rPr>
        <w:t>could</w:t>
      </w:r>
      <w:r w:rsidRPr="00AE2226">
        <w:rPr>
          <w:lang w:eastAsia="en-US"/>
        </w:rPr>
        <w:t xml:space="preserve"> be updated </w:t>
      </w:r>
      <w:r>
        <w:rPr>
          <w:lang w:eastAsia="en-US"/>
        </w:rPr>
        <w:t>during</w:t>
      </w:r>
      <w:r w:rsidRPr="00AE2226">
        <w:rPr>
          <w:lang w:eastAsia="en-US"/>
        </w:rPr>
        <w:t xml:space="preserve"> stage 2 normative work</w:t>
      </w:r>
      <w:r>
        <w:rPr>
          <w:lang w:eastAsia="en-US"/>
        </w:rPr>
        <w:t>.</w:t>
      </w:r>
    </w:p>
    <w:p w14:paraId="76A00144" w14:textId="7BC7265A" w:rsidR="006D5910" w:rsidRDefault="006D5910" w:rsidP="006D5910">
      <w:pPr>
        <w:pStyle w:val="NO"/>
        <w:rPr>
          <w:lang w:eastAsia="en-US"/>
        </w:rPr>
      </w:pPr>
      <w:ins w:id="75" w:author="Huang Zhenning3" w:date="2021-02-27T00:18:00Z">
        <w:r w:rsidRPr="006D5910">
          <w:rPr>
            <w:lang w:eastAsia="en-US"/>
          </w:rPr>
          <w:t>NOTE:</w:t>
        </w:r>
        <w:r w:rsidRPr="006D5910">
          <w:rPr>
            <w:lang w:eastAsia="en-US"/>
          </w:rPr>
          <w:tab/>
          <w:t>The introducing of</w:t>
        </w:r>
        <w:r>
          <w:rPr>
            <w:lang w:eastAsia="en-US"/>
          </w:rPr>
          <w:t xml:space="preserve"> new </w:t>
        </w:r>
      </w:ins>
      <w:ins w:id="76" w:author="Huang Zhenning3" w:date="2021-02-27T00:19:00Z">
        <w:r>
          <w:rPr>
            <w:lang w:eastAsia="en-US"/>
          </w:rPr>
          <w:t>f</w:t>
        </w:r>
        <w:r w:rsidRPr="006D5910">
          <w:rPr>
            <w:lang w:eastAsia="en-US"/>
          </w:rPr>
          <w:t>unctionalit</w:t>
        </w:r>
        <w:r>
          <w:rPr>
            <w:lang w:eastAsia="en-US"/>
          </w:rPr>
          <w:t>ies</w:t>
        </w:r>
        <w:r w:rsidRPr="006D5910">
          <w:rPr>
            <w:lang w:eastAsia="en-US"/>
          </w:rPr>
          <w:t xml:space="preserve"> </w:t>
        </w:r>
      </w:ins>
      <w:ins w:id="77" w:author="Huang Zhenning3" w:date="2021-02-27T00:18:00Z">
        <w:r w:rsidRPr="006D5910">
          <w:rPr>
            <w:lang w:eastAsia="en-US"/>
          </w:rPr>
          <w:t>will be further identified in stage 2 work. Stage 3 work should be updated accordingly.</w:t>
        </w:r>
      </w:ins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0E4D34F7" w:rsidR="000D5FAA" w:rsidRDefault="003B59C4" w:rsidP="000F0D50">
            <w:pPr>
              <w:pStyle w:val="TAL"/>
            </w:pPr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1134" w:type="dxa"/>
          </w:tcPr>
          <w:p w14:paraId="2209192D" w14:textId="6A033F10" w:rsidR="000D5FAA" w:rsidRDefault="003B59C4" w:rsidP="000F0D50">
            <w:pPr>
              <w:pStyle w:val="TAL"/>
            </w:pPr>
            <w:r>
              <w:rPr>
                <w:rFonts w:hint="eastAsia"/>
              </w:rPr>
              <w:t>2</w:t>
            </w:r>
            <w:r>
              <w:t>9.abc</w:t>
            </w:r>
          </w:p>
        </w:tc>
        <w:tc>
          <w:tcPr>
            <w:tcW w:w="2409" w:type="dxa"/>
          </w:tcPr>
          <w:p w14:paraId="5217973B" w14:textId="21AE618E" w:rsidR="000D5FAA" w:rsidRPr="00864CE2" w:rsidRDefault="003B59C4" w:rsidP="000F0D50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5G System;</w:t>
            </w:r>
            <w:r w:rsidR="004406AE">
              <w:t xml:space="preserve"> </w:t>
            </w:r>
            <w:r w:rsidR="004406AE" w:rsidRPr="004406AE">
              <w:rPr>
                <w:lang w:val="en-US"/>
              </w:rPr>
              <w:t xml:space="preserve">Network Data Analytics </w:t>
            </w:r>
            <w:proofErr w:type="spellStart"/>
            <w:r w:rsidR="004406AE" w:rsidRPr="004406AE">
              <w:rPr>
                <w:lang w:val="en-US"/>
              </w:rPr>
              <w:t>signalling</w:t>
            </w:r>
            <w:proofErr w:type="spellEnd"/>
            <w:r w:rsidR="004406AE" w:rsidRPr="004406AE">
              <w:rPr>
                <w:lang w:val="en-US"/>
              </w:rPr>
              <w:t xml:space="preserve"> flows</w:t>
            </w:r>
            <w:r w:rsidRPr="003B59C4">
              <w:rPr>
                <w:lang w:val="en-US"/>
              </w:rPr>
              <w:t>;</w:t>
            </w:r>
          </w:p>
        </w:tc>
        <w:tc>
          <w:tcPr>
            <w:tcW w:w="993" w:type="dxa"/>
          </w:tcPr>
          <w:p w14:paraId="3D72D7F7" w14:textId="03CE2939" w:rsidR="003B59C4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CT#9</w:t>
            </w:r>
            <w:r>
              <w:rPr>
                <w:lang w:val="en-US"/>
              </w:rPr>
              <w:t>4</w:t>
            </w:r>
          </w:p>
          <w:p w14:paraId="6E11A200" w14:textId="40EB9DDC" w:rsidR="000D5FAA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(</w:t>
            </w:r>
            <w:r>
              <w:rPr>
                <w:lang w:val="en-US"/>
              </w:rPr>
              <w:t>Dec</w:t>
            </w:r>
            <w:r w:rsidRPr="003B59C4">
              <w:rPr>
                <w:lang w:val="en-US"/>
              </w:rPr>
              <w:t>. 2021)</w:t>
            </w:r>
          </w:p>
        </w:tc>
        <w:tc>
          <w:tcPr>
            <w:tcW w:w="1074" w:type="dxa"/>
          </w:tcPr>
          <w:p w14:paraId="231FE1B6" w14:textId="77777777" w:rsidR="003B59C4" w:rsidRDefault="003B59C4" w:rsidP="003B59C4">
            <w:pPr>
              <w:pStyle w:val="TAL"/>
            </w:pPr>
            <w:r>
              <w:t>CT#95</w:t>
            </w:r>
          </w:p>
          <w:p w14:paraId="3580C599" w14:textId="56773F9D" w:rsidR="000D5FAA" w:rsidRDefault="003B59C4" w:rsidP="003B59C4">
            <w:pPr>
              <w:pStyle w:val="TAL"/>
            </w:pPr>
            <w:r>
              <w:t>(Mar. 2022)</w:t>
            </w:r>
          </w:p>
        </w:tc>
        <w:tc>
          <w:tcPr>
            <w:tcW w:w="2186" w:type="dxa"/>
          </w:tcPr>
          <w:p w14:paraId="367F22D7" w14:textId="77777777" w:rsidR="00442B32" w:rsidRDefault="00442B32" w:rsidP="00442B32">
            <w:pPr>
              <w:pStyle w:val="TAL"/>
            </w:pPr>
            <w:r>
              <w:t xml:space="preserve">Yan, </w:t>
            </w:r>
            <w:proofErr w:type="spellStart"/>
            <w:r>
              <w:t>Yali</w:t>
            </w:r>
            <w:proofErr w:type="spellEnd"/>
          </w:p>
          <w:p w14:paraId="46686640" w14:textId="77777777" w:rsidR="00442B32" w:rsidRDefault="00442B32" w:rsidP="00442B32">
            <w:pPr>
              <w:pStyle w:val="TAL"/>
            </w:pPr>
            <w:r>
              <w:t>Huawei</w:t>
            </w:r>
          </w:p>
          <w:p w14:paraId="544083C5" w14:textId="2E277E6B" w:rsidR="000D5FAA" w:rsidRDefault="00442B32" w:rsidP="00442B32">
            <w:pPr>
              <w:pStyle w:val="TAL"/>
            </w:pPr>
            <w:proofErr w:type="spellStart"/>
            <w:r>
              <w:t>yanyali@</w:t>
            </w:r>
            <w:proofErr w:type="gramStart"/>
            <w:r>
              <w:t>huawei,com</w:t>
            </w:r>
            <w:proofErr w:type="spellEnd"/>
            <w:proofErr w:type="gramEnd"/>
          </w:p>
        </w:tc>
      </w:tr>
    </w:tbl>
    <w:p w14:paraId="480A04AD" w14:textId="50B441C2" w:rsidR="000D5FAA" w:rsidRDefault="000D5FAA" w:rsidP="00545B19">
      <w:pPr>
        <w:rPr>
          <w:ins w:id="78" w:author="Huang Zhenning3" w:date="2021-02-27T00:00:00Z"/>
        </w:rPr>
      </w:pPr>
    </w:p>
    <w:p w14:paraId="2E4B91A2" w14:textId="21E85E38" w:rsidR="00384D57" w:rsidRDefault="00384D57" w:rsidP="00384D57">
      <w:pPr>
        <w:pStyle w:val="NO"/>
      </w:pPr>
      <w:ins w:id="79" w:author="Huang Zhenning3" w:date="2021-02-27T00:01:00Z">
        <w:r w:rsidRPr="00384D57">
          <w:t xml:space="preserve">NOTE: </w:t>
        </w:r>
        <w:r>
          <w:tab/>
        </w:r>
        <w:r w:rsidRPr="00384D57">
          <w:t xml:space="preserve">The new TS on protocol definition of the signalling flows for network data analysis will only describe the NFs and </w:t>
        </w:r>
        <w:proofErr w:type="spellStart"/>
        <w:r w:rsidRPr="00384D57">
          <w:t>functionalitis</w:t>
        </w:r>
        <w:proofErr w:type="spellEnd"/>
        <w:r w:rsidRPr="00384D57">
          <w:t xml:space="preserve"> under CT3’s responsibility.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8257A" w14:paraId="667E4B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8A8" w14:textId="331BAF99" w:rsidR="00C8257A" w:rsidRDefault="00C8257A" w:rsidP="00C8257A">
            <w:pPr>
              <w:pStyle w:val="TAL"/>
            </w:pPr>
            <w:r w:rsidRPr="003B59C4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7FB" w14:textId="482C5986" w:rsidR="00C8257A" w:rsidRDefault="00C8257A" w:rsidP="00C8257A">
            <w:pPr>
              <w:pStyle w:val="TAL"/>
            </w:pPr>
            <w:r>
              <w:t>Impact on UDM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475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01AE3E96" w14:textId="26B050F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F07" w14:textId="551F9D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C8257A" w:rsidDel="00451BB7" w14:paraId="6E1D679E" w14:textId="037795E5">
        <w:trPr>
          <w:cantSplit/>
          <w:jc w:val="center"/>
          <w:del w:id="80" w:author="Huang Zhenning2" w:date="2021-02-25T16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346" w14:textId="64BE7ACC" w:rsidR="00C8257A" w:rsidDel="00451BB7" w:rsidRDefault="00C8257A" w:rsidP="00C8257A">
            <w:pPr>
              <w:pStyle w:val="TAL"/>
              <w:rPr>
                <w:del w:id="81" w:author="Huang Zhenning2" w:date="2021-02-25T16:51:00Z"/>
              </w:rPr>
            </w:pPr>
            <w:del w:id="82" w:author="Huang Zhenning2" w:date="2021-02-25T16:51:00Z">
              <w:r w:rsidDel="00451BB7">
                <w:rPr>
                  <w:rFonts w:hint="eastAsia"/>
                </w:rPr>
                <w:delText>2</w:delText>
              </w:r>
              <w:r w:rsidDel="00451BB7"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F24" w14:textId="2851F42C" w:rsidR="00C8257A" w:rsidDel="00451BB7" w:rsidRDefault="00C8257A" w:rsidP="00C8257A">
            <w:pPr>
              <w:pStyle w:val="TAL"/>
              <w:rPr>
                <w:del w:id="83" w:author="Huang Zhenning2" w:date="2021-02-25T16:51:00Z"/>
              </w:rPr>
            </w:pPr>
            <w:del w:id="84" w:author="Huang Zhenning2" w:date="2021-02-25T16:51:00Z">
              <w:r w:rsidDel="00451BB7">
                <w:delText xml:space="preserve">Impact on </w:delText>
              </w:r>
              <w:r w:rsidRPr="00C8257A" w:rsidDel="00451BB7">
                <w:delText xml:space="preserve">AMF </w:delText>
              </w:r>
              <w:r w:rsidDel="00451BB7">
                <w:delText xml:space="preserve">for </w:delText>
              </w:r>
              <w:r w:rsidRPr="00C8257A" w:rsidDel="00451BB7">
                <w:delText>Event Exposure</w:delText>
              </w:r>
              <w:r w:rsidDel="00451BB7">
                <w:delText xml:space="preserve"> </w:delText>
              </w:r>
              <w:r w:rsidRPr="00C8257A" w:rsidDel="00451BB7">
                <w:delText>enhancement</w:delText>
              </w:r>
              <w:r w:rsidDel="00451BB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250" w14:textId="07DE4415" w:rsidR="00C8257A" w:rsidDel="00451BB7" w:rsidRDefault="00C8257A" w:rsidP="00C8257A">
            <w:pPr>
              <w:pStyle w:val="TAL"/>
              <w:rPr>
                <w:del w:id="85" w:author="Huang Zhenning2" w:date="2021-02-25T16:51:00Z"/>
              </w:rPr>
            </w:pPr>
            <w:del w:id="86" w:author="Huang Zhenning2" w:date="2021-02-25T16:51:00Z">
              <w:r w:rsidDel="00451BB7">
                <w:delText>CT#95</w:delText>
              </w:r>
            </w:del>
          </w:p>
          <w:p w14:paraId="0C527017" w14:textId="4941F331" w:rsidR="00C8257A" w:rsidDel="00451BB7" w:rsidRDefault="00C8257A" w:rsidP="00C8257A">
            <w:pPr>
              <w:pStyle w:val="TAL"/>
              <w:rPr>
                <w:del w:id="87" w:author="Huang Zhenning2" w:date="2021-02-25T16:51:00Z"/>
              </w:rPr>
            </w:pPr>
            <w:del w:id="88" w:author="Huang Zhenning2" w:date="2021-02-25T16:51:00Z">
              <w:r w:rsidDel="00451BB7">
                <w:delText>(Mar.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049" w14:textId="61187CC6" w:rsidR="00C8257A" w:rsidDel="00451BB7" w:rsidRDefault="00C8257A" w:rsidP="00C8257A">
            <w:pPr>
              <w:pStyle w:val="TAL"/>
              <w:rPr>
                <w:del w:id="89" w:author="Huang Zhenning2" w:date="2021-02-25T16:51:00Z"/>
              </w:rPr>
            </w:pPr>
            <w:del w:id="90" w:author="Huang Zhenning2" w:date="2021-02-25T16:51:00Z">
              <w:r w:rsidDel="00451BB7">
                <w:rPr>
                  <w:rFonts w:hint="eastAsia"/>
                </w:rPr>
                <w:delText>C</w:delText>
              </w:r>
              <w:r w:rsidDel="00451BB7">
                <w:delText xml:space="preserve">T3 </w:delText>
              </w:r>
              <w:r w:rsidRPr="00F46630" w:rsidDel="00451BB7">
                <w:delText>responsibility</w:delText>
              </w:r>
            </w:del>
          </w:p>
        </w:tc>
      </w:tr>
      <w:tr w:rsidR="00C8257A" w14:paraId="2BBE49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C75" w14:textId="6FF62C56" w:rsidR="00C8257A" w:rsidRPr="003B59C4" w:rsidRDefault="00C8257A" w:rsidP="00C8257A">
            <w:pPr>
              <w:pStyle w:val="TAL"/>
            </w:pPr>
            <w:r w:rsidRPr="00C8257A">
              <w:t>29.50</w:t>
            </w:r>
            <w: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74D" w14:textId="099AFE17" w:rsidR="00C8257A" w:rsidRDefault="00C8257A" w:rsidP="00C8257A">
            <w:pPr>
              <w:pStyle w:val="TAL"/>
            </w:pPr>
            <w:r>
              <w:t>Impact on SMF</w:t>
            </w:r>
            <w:r w:rsidRPr="00C8257A">
              <w:t xml:space="preserve"> </w:t>
            </w:r>
            <w:r>
              <w:t xml:space="preserve">for </w:t>
            </w:r>
            <w:r w:rsidRPr="00C8257A">
              <w:t>Event Exposure</w:t>
            </w:r>
            <w:r>
              <w:t xml:space="preserve"> </w:t>
            </w:r>
            <w:r w:rsidRPr="00C8257A">
              <w:t>enhancement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46F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5D26DB05" w14:textId="496B1E2E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702" w14:textId="2D71ABF8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C8257A" w14:paraId="4385E3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2B0" w14:textId="7F7E8777" w:rsidR="00C8257A" w:rsidRDefault="00C8257A" w:rsidP="00C8257A">
            <w:pPr>
              <w:pStyle w:val="TAL"/>
            </w:pPr>
            <w:r>
              <w:rPr>
                <w:rFonts w:hint="eastAsia"/>
              </w:rPr>
              <w:t>2</w:t>
            </w:r>
            <w:r>
              <w:t>9.51</w:t>
            </w:r>
            <w:r w:rsidR="004406AE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442" w14:textId="6C2F12D5" w:rsidR="00C8257A" w:rsidRDefault="00C8257A" w:rsidP="00C8257A">
            <w:pPr>
              <w:pStyle w:val="TAL"/>
            </w:pPr>
            <w:r w:rsidRPr="00AE2226">
              <w:rPr>
                <w:lang w:val="en-US"/>
              </w:rPr>
              <w:t xml:space="preserve">Impact on </w:t>
            </w:r>
            <w:r>
              <w:rPr>
                <w:lang w:val="en-US"/>
              </w:rPr>
              <w:t>NRF</w:t>
            </w:r>
            <w:r w:rsidRPr="00AE2226">
              <w:rPr>
                <w:lang w:val="en-US"/>
              </w:rPr>
              <w:t xml:space="preserve">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5450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395FCE84" w14:textId="3F99604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F11" w14:textId="7A1018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4406AE" w14:paraId="3A82DD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498" w14:textId="0B33A631" w:rsidR="004406AE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A31" w14:textId="7C926FA8" w:rsidR="004406AE" w:rsidRPr="00AE2226" w:rsidRDefault="00545557" w:rsidP="004406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4406AE">
              <w:rPr>
                <w:lang w:val="en-US"/>
              </w:rPr>
              <w:t xml:space="preserve">leanup the </w:t>
            </w:r>
            <w:r w:rsidR="004406AE" w:rsidRPr="004406AE">
              <w:rPr>
                <w:lang w:val="en-US"/>
              </w:rPr>
              <w:t>NWDAF procedures</w:t>
            </w:r>
            <w:r w:rsidR="004406AE" w:rsidRPr="00AE2226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35B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08FADDA8" w14:textId="15B1F686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DD3" w14:textId="444CEF10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21AA2" w14:paraId="0518BE93" w14:textId="77777777">
        <w:trPr>
          <w:cantSplit/>
          <w:jc w:val="center"/>
          <w:ins w:id="91" w:author="Huang Zhenning2" w:date="2021-02-25T16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CB3" w14:textId="45991DCD" w:rsidR="00F21AA2" w:rsidRDefault="00F21AA2" w:rsidP="00F21AA2">
            <w:pPr>
              <w:pStyle w:val="TAL"/>
              <w:rPr>
                <w:ins w:id="92" w:author="Huang Zhenning2" w:date="2021-02-25T16:54:00Z"/>
              </w:rPr>
            </w:pPr>
            <w:ins w:id="93" w:author="Huang Zhenning2" w:date="2021-02-25T16:54:00Z">
              <w:r>
                <w:rPr>
                  <w:rFonts w:hint="eastAsia"/>
                </w:rPr>
                <w:t>2</w:t>
              </w:r>
              <w:r>
                <w:t>9.514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386" w14:textId="2A16E4D8" w:rsidR="00F21AA2" w:rsidRDefault="00F21AA2" w:rsidP="00F21AA2">
            <w:pPr>
              <w:pStyle w:val="TAL"/>
              <w:rPr>
                <w:ins w:id="94" w:author="Huang Zhenning2" w:date="2021-02-25T16:54:00Z"/>
                <w:lang w:val="en-US"/>
              </w:rPr>
            </w:pPr>
            <w:ins w:id="95" w:author="Huang Zhenning2" w:date="2021-02-25T16:55:00Z">
              <w:r>
                <w:rPr>
                  <w:lang w:val="en-US"/>
                </w:rPr>
                <w:t xml:space="preserve">Potential </w:t>
              </w:r>
            </w:ins>
            <w:ins w:id="96" w:author="Huang Zhenning2" w:date="2021-02-25T16:54:00Z">
              <w:r>
                <w:rPr>
                  <w:lang w:val="en-US"/>
                </w:rPr>
                <w:t>i</w:t>
              </w:r>
              <w:r w:rsidRPr="00AE2226">
                <w:rPr>
                  <w:lang w:val="en-US"/>
                </w:rPr>
                <w:t xml:space="preserve">mpact on </w:t>
              </w:r>
              <w:r>
                <w:rPr>
                  <w:lang w:val="en-US"/>
                </w:rPr>
                <w:t>PCF</w:t>
              </w:r>
              <w:r w:rsidRPr="00AE2226">
                <w:rPr>
                  <w:lang w:val="en-US"/>
                </w:rPr>
                <w:t xml:space="preserve"> </w:t>
              </w:r>
              <w:r w:rsidRPr="00F21AA2">
                <w:rPr>
                  <w:lang w:val="en-US"/>
                </w:rPr>
                <w:t>Authorization Service</w:t>
              </w:r>
              <w:r w:rsidRPr="00AE2226"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9E3" w14:textId="77777777" w:rsidR="00F21AA2" w:rsidRDefault="00F21AA2" w:rsidP="00F21AA2">
            <w:pPr>
              <w:pStyle w:val="TAL"/>
              <w:rPr>
                <w:ins w:id="97" w:author="Huang Zhenning2" w:date="2021-02-25T16:54:00Z"/>
              </w:rPr>
            </w:pPr>
            <w:ins w:id="98" w:author="Huang Zhenning2" w:date="2021-02-25T16:54:00Z">
              <w:r>
                <w:t>CT#95</w:t>
              </w:r>
            </w:ins>
          </w:p>
          <w:p w14:paraId="4F7E3A66" w14:textId="74697E04" w:rsidR="00F21AA2" w:rsidRDefault="00F21AA2" w:rsidP="00F21AA2">
            <w:pPr>
              <w:pStyle w:val="TAL"/>
              <w:rPr>
                <w:ins w:id="99" w:author="Huang Zhenning2" w:date="2021-02-25T16:54:00Z"/>
              </w:rPr>
            </w:pPr>
            <w:ins w:id="100" w:author="Huang Zhenning2" w:date="2021-02-25T16:54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708" w14:textId="0E1456AB" w:rsidR="00F21AA2" w:rsidRDefault="00F21AA2" w:rsidP="00F21AA2">
            <w:pPr>
              <w:pStyle w:val="TAL"/>
              <w:rPr>
                <w:ins w:id="101" w:author="Huang Zhenning2" w:date="2021-02-25T16:54:00Z"/>
              </w:rPr>
            </w:pPr>
            <w:ins w:id="102" w:author="Huang Zhenning2" w:date="2021-02-25T16:54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3E5CD4E1" w14:textId="77777777">
        <w:trPr>
          <w:cantSplit/>
          <w:jc w:val="center"/>
          <w:ins w:id="103" w:author="Huang Zhenning2" w:date="2021-02-25T17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C1FB" w14:textId="6AAF00C2" w:rsidR="00F21AA2" w:rsidRDefault="00F21AA2" w:rsidP="00F21AA2">
            <w:pPr>
              <w:pStyle w:val="TAL"/>
              <w:rPr>
                <w:ins w:id="104" w:author="Huang Zhenning2" w:date="2021-02-25T17:02:00Z"/>
              </w:rPr>
            </w:pPr>
            <w:ins w:id="105" w:author="Huang Zhenning2" w:date="2021-02-25T17:02:00Z">
              <w:r>
                <w:rPr>
                  <w:rFonts w:hint="eastAsia"/>
                </w:rPr>
                <w:t>2</w:t>
              </w:r>
              <w:r>
                <w:t>9.51</w:t>
              </w:r>
            </w:ins>
            <w:ins w:id="106" w:author="Huang Zhenning2" w:date="2021-02-25T17:03:00Z">
              <w:r w:rsidR="00590979">
                <w:t>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54D" w14:textId="7984EAB4" w:rsidR="00F21AA2" w:rsidRPr="00F21AA2" w:rsidRDefault="00F21AA2" w:rsidP="00F21AA2">
            <w:pPr>
              <w:pStyle w:val="TAL"/>
              <w:rPr>
                <w:ins w:id="107" w:author="Huang Zhenning2" w:date="2021-02-25T17:02:00Z"/>
                <w:lang w:val="en-US"/>
              </w:rPr>
            </w:pPr>
            <w:ins w:id="108" w:author="Huang Zhenning2" w:date="2021-02-25T17:02:00Z">
              <w:r>
                <w:rPr>
                  <w:lang w:val="en-US"/>
                </w:rPr>
                <w:t>Potential i</w:t>
              </w:r>
              <w:r w:rsidRPr="00AE2226">
                <w:rPr>
                  <w:lang w:val="en-US"/>
                </w:rPr>
                <w:t xml:space="preserve">mpact on </w:t>
              </w:r>
              <w:r>
                <w:rPr>
                  <w:lang w:val="en-US"/>
                </w:rPr>
                <w:t>AF event exposure</w:t>
              </w:r>
              <w:r w:rsidRPr="00AE2226"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F255" w14:textId="77777777" w:rsidR="00F21AA2" w:rsidRDefault="00F21AA2" w:rsidP="00F21AA2">
            <w:pPr>
              <w:pStyle w:val="TAL"/>
              <w:rPr>
                <w:ins w:id="109" w:author="Huang Zhenning2" w:date="2021-02-25T17:02:00Z"/>
              </w:rPr>
            </w:pPr>
            <w:ins w:id="110" w:author="Huang Zhenning2" w:date="2021-02-25T17:02:00Z">
              <w:r>
                <w:t>CT#95</w:t>
              </w:r>
            </w:ins>
          </w:p>
          <w:p w14:paraId="181CF0E1" w14:textId="5B0E794C" w:rsidR="00F21AA2" w:rsidRDefault="00F21AA2" w:rsidP="00F21AA2">
            <w:pPr>
              <w:pStyle w:val="TAL"/>
              <w:rPr>
                <w:ins w:id="111" w:author="Huang Zhenning2" w:date="2021-02-25T17:02:00Z"/>
              </w:rPr>
            </w:pPr>
            <w:ins w:id="112" w:author="Huang Zhenning2" w:date="2021-02-25T17:02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36B" w14:textId="55505151" w:rsidR="00F21AA2" w:rsidRDefault="00F21AA2" w:rsidP="00F21AA2">
            <w:pPr>
              <w:pStyle w:val="TAL"/>
              <w:rPr>
                <w:ins w:id="113" w:author="Huang Zhenning2" w:date="2021-02-25T17:02:00Z"/>
              </w:rPr>
            </w:pPr>
            <w:ins w:id="114" w:author="Huang Zhenning2" w:date="2021-02-25T17:02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067D6805" w14:textId="77777777">
        <w:trPr>
          <w:cantSplit/>
          <w:jc w:val="center"/>
          <w:ins w:id="115" w:author="Huang Zhenning2" w:date="2021-02-25T16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43E" w14:textId="32F89AFC" w:rsidR="00F21AA2" w:rsidRDefault="00F21AA2" w:rsidP="00F21AA2">
            <w:pPr>
              <w:pStyle w:val="TAL"/>
              <w:rPr>
                <w:ins w:id="116" w:author="Huang Zhenning2" w:date="2021-02-25T16:51:00Z"/>
              </w:rPr>
            </w:pPr>
            <w:ins w:id="117" w:author="Huang Zhenning2" w:date="2021-02-25T16:51:00Z">
              <w:r>
                <w:rPr>
                  <w:rFonts w:hint="eastAsia"/>
                </w:rPr>
                <w:t>2</w:t>
              </w:r>
              <w: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CFA" w14:textId="5A2FD4B0" w:rsidR="00F21AA2" w:rsidRDefault="00505877" w:rsidP="00F21AA2">
            <w:pPr>
              <w:pStyle w:val="TAL"/>
              <w:rPr>
                <w:ins w:id="118" w:author="Huang Zhenning2" w:date="2021-02-25T16:51:00Z"/>
                <w:lang w:val="en-US"/>
              </w:rPr>
            </w:pPr>
            <w:ins w:id="119" w:author="Huang Zhenning4" w:date="2021-03-01T18:13:00Z">
              <w:r w:rsidRPr="00505877">
                <w:rPr>
                  <w:lang w:val="en-US"/>
                </w:rPr>
                <w:t xml:space="preserve">Potential </w:t>
              </w:r>
              <w:r>
                <w:rPr>
                  <w:lang w:val="en-US"/>
                </w:rPr>
                <w:t>i</w:t>
              </w:r>
            </w:ins>
            <w:ins w:id="120" w:author="Huang Zhenning2" w:date="2021-02-25T16:52:00Z">
              <w:r w:rsidR="00F21AA2" w:rsidRPr="00F21AA2">
                <w:rPr>
                  <w:lang w:val="en-US"/>
                </w:rPr>
                <w:t xml:space="preserve">mpact on </w:t>
              </w:r>
              <w:r w:rsidR="00F21AA2">
                <w:rPr>
                  <w:rFonts w:hint="eastAsia"/>
                  <w:lang w:val="en-US"/>
                </w:rPr>
                <w:t>AMF</w:t>
              </w:r>
              <w:r w:rsidR="00F21AA2" w:rsidRPr="00F21AA2">
                <w:rPr>
                  <w:lang w:val="en-US"/>
                </w:rPr>
                <w:t xml:space="preserve"> related items.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ACEB" w14:textId="77777777" w:rsidR="00F21AA2" w:rsidRDefault="00F21AA2" w:rsidP="00F21AA2">
            <w:pPr>
              <w:pStyle w:val="TAL"/>
              <w:rPr>
                <w:ins w:id="121" w:author="Huang Zhenning2" w:date="2021-02-25T16:51:00Z"/>
              </w:rPr>
            </w:pPr>
            <w:ins w:id="122" w:author="Huang Zhenning2" w:date="2021-02-25T16:51:00Z">
              <w:r>
                <w:t>CT#95</w:t>
              </w:r>
            </w:ins>
          </w:p>
          <w:p w14:paraId="18991457" w14:textId="34968066" w:rsidR="00F21AA2" w:rsidRDefault="00F21AA2" w:rsidP="00F21AA2">
            <w:pPr>
              <w:pStyle w:val="TAL"/>
              <w:rPr>
                <w:ins w:id="123" w:author="Huang Zhenning2" w:date="2021-02-25T16:51:00Z"/>
              </w:rPr>
            </w:pPr>
            <w:ins w:id="124" w:author="Huang Zhenning2" w:date="2021-02-25T16:51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833" w14:textId="0577947C" w:rsidR="00F21AA2" w:rsidRDefault="00F21AA2" w:rsidP="00F21AA2">
            <w:pPr>
              <w:pStyle w:val="TAL"/>
              <w:rPr>
                <w:ins w:id="125" w:author="Huang Zhenning2" w:date="2021-02-25T16:51:00Z"/>
              </w:rPr>
            </w:pPr>
            <w:ins w:id="126" w:author="Huang Zhenning2" w:date="2021-02-25T16:51:00Z">
              <w:r>
                <w:rPr>
                  <w:rFonts w:hint="eastAsia"/>
                </w:rPr>
                <w:t>C</w:t>
              </w:r>
              <w:r>
                <w:t>T</w:t>
              </w:r>
            </w:ins>
            <w:ins w:id="127" w:author="Huang Zhenning2" w:date="2021-02-25T16:52:00Z">
              <w:r>
                <w:t>4</w:t>
              </w:r>
            </w:ins>
            <w:ins w:id="128" w:author="Huang Zhenning2" w:date="2021-02-25T16:51:00Z">
              <w:r>
                <w:t xml:space="preserve"> </w:t>
              </w:r>
              <w:r w:rsidRPr="00F46630">
                <w:t>responsibility</w:t>
              </w:r>
            </w:ins>
          </w:p>
        </w:tc>
      </w:tr>
      <w:tr w:rsidR="00F21AA2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110C08CA" w:rsidR="00F21AA2" w:rsidRPr="006670A1" w:rsidRDefault="00F21AA2" w:rsidP="00F21AA2">
            <w:pPr>
              <w:pStyle w:val="TAL"/>
            </w:pPr>
            <w:r>
              <w:rPr>
                <w:rFonts w:hint="eastAsia"/>
              </w:rPr>
              <w:t>2</w:t>
            </w:r>
            <w: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1821FC04" w:rsidR="00F21AA2" w:rsidRPr="00864CE2" w:rsidRDefault="00F21AA2" w:rsidP="00F21AA2">
            <w:pPr>
              <w:pStyle w:val="TAL"/>
            </w:pPr>
            <w:r>
              <w:t>Impact on NWDAF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52F" w14:textId="77777777" w:rsidR="00F21AA2" w:rsidRDefault="00F21AA2" w:rsidP="00F21AA2">
            <w:pPr>
              <w:pStyle w:val="TAL"/>
            </w:pPr>
            <w:r>
              <w:t>CT#95</w:t>
            </w:r>
          </w:p>
          <w:p w14:paraId="632186B1" w14:textId="0805BC21" w:rsidR="00F21AA2" w:rsidRDefault="00F21AA2" w:rsidP="00F21AA2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DC4D7B5" w:rsidR="00F21AA2" w:rsidRDefault="00F21AA2" w:rsidP="00F21AA2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21AA2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462E3721" w:rsidR="00F21AA2" w:rsidRDefault="00F21AA2" w:rsidP="00F21AA2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547BDDC7" w:rsidR="00F21AA2" w:rsidRDefault="00F21AA2" w:rsidP="00F21AA2">
            <w:pPr>
              <w:pStyle w:val="TAL"/>
              <w:rPr>
                <w:lang w:val="en-US"/>
              </w:rPr>
            </w:pPr>
            <w:r>
              <w:t>Impact on NEF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667" w14:textId="77777777" w:rsidR="00F21AA2" w:rsidRDefault="00F21AA2" w:rsidP="00F21AA2">
            <w:pPr>
              <w:pStyle w:val="TAL"/>
            </w:pPr>
            <w:r>
              <w:t>CT#95</w:t>
            </w:r>
          </w:p>
          <w:p w14:paraId="6FA0EC86" w14:textId="6CA7B830" w:rsidR="00F21AA2" w:rsidRDefault="00F21AA2" w:rsidP="00F21AA2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5A5CF4EE" w:rsidR="00F21AA2" w:rsidRDefault="00F21AA2" w:rsidP="00F21AA2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21AA2" w14:paraId="2CF68E73" w14:textId="77777777">
        <w:trPr>
          <w:cantSplit/>
          <w:jc w:val="center"/>
          <w:ins w:id="129" w:author="Huang Zhenning2" w:date="2021-02-25T16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2DD" w14:textId="213768C2" w:rsidR="00F21AA2" w:rsidRDefault="00F21AA2" w:rsidP="00F21AA2">
            <w:pPr>
              <w:pStyle w:val="TAL"/>
              <w:rPr>
                <w:ins w:id="130" w:author="Huang Zhenning2" w:date="2021-02-25T16:56:00Z"/>
              </w:rPr>
            </w:pPr>
            <w:ins w:id="131" w:author="Huang Zhenning2" w:date="2021-02-25T16:56:00Z">
              <w:r>
                <w:rPr>
                  <w:rFonts w:hint="eastAsia"/>
                </w:rPr>
                <w:t>2</w:t>
              </w:r>
              <w:r>
                <w:t>9.52</w:t>
              </w:r>
            </w:ins>
            <w:ins w:id="132" w:author="Huang Zhenning2" w:date="2021-02-25T16:58:00Z">
              <w: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79A" w14:textId="1435864D" w:rsidR="00F21AA2" w:rsidRDefault="00F21AA2" w:rsidP="00F21AA2">
            <w:pPr>
              <w:pStyle w:val="TAL"/>
              <w:rPr>
                <w:ins w:id="133" w:author="Huang Zhenning2" w:date="2021-02-25T16:56:00Z"/>
              </w:rPr>
            </w:pPr>
            <w:ins w:id="134" w:author="Huang Zhenning2" w:date="2021-02-25T16:56:00Z">
              <w:r>
                <w:t xml:space="preserve">Potential impact on </w:t>
              </w:r>
            </w:ins>
            <w:ins w:id="135" w:author="Huang Zhenning2" w:date="2021-02-25T16:58:00Z">
              <w:r>
                <w:t>PCF e</w:t>
              </w:r>
              <w:r w:rsidRPr="00F21AA2">
                <w:t xml:space="preserve">vent </w:t>
              </w:r>
              <w:r>
                <w:t>e</w:t>
              </w:r>
              <w:r w:rsidRPr="00F21AA2">
                <w:t>xposure</w:t>
              </w:r>
            </w:ins>
            <w:ins w:id="136" w:author="Huang Zhenning2" w:date="2021-02-25T16:5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654" w14:textId="77777777" w:rsidR="00F21AA2" w:rsidRDefault="00F21AA2" w:rsidP="00F21AA2">
            <w:pPr>
              <w:pStyle w:val="TAL"/>
              <w:rPr>
                <w:ins w:id="137" w:author="Huang Zhenning2" w:date="2021-02-25T16:56:00Z"/>
              </w:rPr>
            </w:pPr>
            <w:ins w:id="138" w:author="Huang Zhenning2" w:date="2021-02-25T16:56:00Z">
              <w:r>
                <w:t>CT#95</w:t>
              </w:r>
            </w:ins>
          </w:p>
          <w:p w14:paraId="3D4A7514" w14:textId="5915C164" w:rsidR="00F21AA2" w:rsidRDefault="00F21AA2" w:rsidP="00F21AA2">
            <w:pPr>
              <w:pStyle w:val="TAL"/>
              <w:rPr>
                <w:ins w:id="139" w:author="Huang Zhenning2" w:date="2021-02-25T16:56:00Z"/>
              </w:rPr>
            </w:pPr>
            <w:ins w:id="140" w:author="Huang Zhenning2" w:date="2021-02-25T16:56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AB4" w14:textId="32A9011B" w:rsidR="00F21AA2" w:rsidRDefault="00F21AA2" w:rsidP="00F21AA2">
            <w:pPr>
              <w:pStyle w:val="TAL"/>
              <w:rPr>
                <w:ins w:id="141" w:author="Huang Zhenning2" w:date="2021-02-25T16:56:00Z"/>
              </w:rPr>
            </w:pPr>
            <w:ins w:id="142" w:author="Huang Zhenning2" w:date="2021-02-25T16:56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0CF5CB24" w14:textId="77777777">
        <w:trPr>
          <w:cantSplit/>
          <w:jc w:val="center"/>
          <w:ins w:id="143" w:author="Huang Zhenning2" w:date="2021-02-25T17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58C" w14:textId="5E398DDE" w:rsidR="00F21AA2" w:rsidRDefault="00F21AA2" w:rsidP="00F21AA2">
            <w:pPr>
              <w:pStyle w:val="TAL"/>
              <w:rPr>
                <w:ins w:id="144" w:author="Huang Zhenning2" w:date="2021-02-25T17:01:00Z"/>
              </w:rPr>
            </w:pPr>
            <w:ins w:id="145" w:author="Huang Zhenning2" w:date="2021-02-25T17:01:00Z">
              <w:r>
                <w:rPr>
                  <w:rFonts w:hint="eastAsia"/>
                </w:rPr>
                <w:t>2</w:t>
              </w:r>
              <w:r>
                <w:t>9.5</w:t>
              </w:r>
            </w:ins>
            <w:ins w:id="146" w:author="Huang Zhenning2" w:date="2021-02-25T17:02:00Z">
              <w:r>
                <w:t>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757" w14:textId="12334737" w:rsidR="00F21AA2" w:rsidRDefault="00F21AA2" w:rsidP="00F21AA2">
            <w:pPr>
              <w:pStyle w:val="TAL"/>
              <w:rPr>
                <w:ins w:id="147" w:author="Huang Zhenning2" w:date="2021-02-25T17:01:00Z"/>
              </w:rPr>
            </w:pPr>
            <w:ins w:id="148" w:author="Huang Zhenning2" w:date="2021-02-25T17:01:00Z">
              <w:r>
                <w:t xml:space="preserve">Potential impact on </w:t>
              </w:r>
              <w:r>
                <w:rPr>
                  <w:rFonts w:hint="eastAsia"/>
                </w:rPr>
                <w:t>BDT</w:t>
              </w:r>
              <w:r>
                <w:rPr>
                  <w:lang w:val="en-US"/>
                </w:rPr>
                <w:t xml:space="preserve"> policy control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275" w14:textId="77777777" w:rsidR="00F21AA2" w:rsidRDefault="00F21AA2" w:rsidP="00F21AA2">
            <w:pPr>
              <w:pStyle w:val="TAL"/>
              <w:rPr>
                <w:ins w:id="149" w:author="Huang Zhenning2" w:date="2021-02-25T17:01:00Z"/>
              </w:rPr>
            </w:pPr>
            <w:ins w:id="150" w:author="Huang Zhenning2" w:date="2021-02-25T17:01:00Z">
              <w:r>
                <w:t>CT#95</w:t>
              </w:r>
            </w:ins>
          </w:p>
          <w:p w14:paraId="2B058BA2" w14:textId="632B18E6" w:rsidR="00F21AA2" w:rsidRDefault="00F21AA2" w:rsidP="00F21AA2">
            <w:pPr>
              <w:pStyle w:val="TAL"/>
              <w:rPr>
                <w:ins w:id="151" w:author="Huang Zhenning2" w:date="2021-02-25T17:01:00Z"/>
              </w:rPr>
            </w:pPr>
            <w:ins w:id="152" w:author="Huang Zhenning2" w:date="2021-02-25T17:01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654" w14:textId="07672AD1" w:rsidR="00F21AA2" w:rsidRDefault="00F21AA2" w:rsidP="00F21AA2">
            <w:pPr>
              <w:pStyle w:val="TAL"/>
              <w:rPr>
                <w:ins w:id="153" w:author="Huang Zhenning2" w:date="2021-02-25T17:01:00Z"/>
              </w:rPr>
            </w:pPr>
            <w:ins w:id="154" w:author="Huang Zhenning2" w:date="2021-02-25T17:01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2DB2D322" w14:textId="77777777">
        <w:trPr>
          <w:cantSplit/>
          <w:jc w:val="center"/>
          <w:ins w:id="155" w:author="Huang Zhenning2" w:date="2021-02-25T16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3983" w14:textId="583AF6E5" w:rsidR="00F21AA2" w:rsidRDefault="00F21AA2" w:rsidP="00F21AA2">
            <w:pPr>
              <w:pStyle w:val="TAL"/>
              <w:rPr>
                <w:ins w:id="156" w:author="Huang Zhenning2" w:date="2021-02-25T16:53:00Z"/>
              </w:rPr>
            </w:pPr>
            <w:ins w:id="157" w:author="Huang Zhenning2" w:date="2021-02-25T16:53:00Z">
              <w:r>
                <w:rPr>
                  <w:rFonts w:hint="eastAsia"/>
                </w:rPr>
                <w:t>2</w:t>
              </w:r>
              <w:r>
                <w:t>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4DC" w14:textId="502ADEC5" w:rsidR="00F21AA2" w:rsidRDefault="00505877" w:rsidP="00F21AA2">
            <w:pPr>
              <w:pStyle w:val="TAL"/>
              <w:rPr>
                <w:ins w:id="158" w:author="Huang Zhenning2" w:date="2021-02-25T16:53:00Z"/>
              </w:rPr>
            </w:pPr>
            <w:ins w:id="159" w:author="Huang Zhenning4" w:date="2021-03-01T18:13:00Z">
              <w:r w:rsidRPr="00505877">
                <w:rPr>
                  <w:lang w:val="en-US"/>
                </w:rPr>
                <w:t xml:space="preserve">Potential </w:t>
              </w:r>
              <w:r>
                <w:rPr>
                  <w:lang w:val="en-US"/>
                </w:rPr>
                <w:t>i</w:t>
              </w:r>
            </w:ins>
            <w:ins w:id="160" w:author="Huang Zhenning2" w:date="2021-02-25T16:53:00Z">
              <w:r w:rsidR="00F21AA2" w:rsidRPr="00F21AA2">
                <w:rPr>
                  <w:lang w:val="en-US"/>
                </w:rPr>
                <w:t xml:space="preserve">mpact on </w:t>
              </w:r>
              <w:r w:rsidR="00F21AA2">
                <w:rPr>
                  <w:lang w:val="en-US"/>
                </w:rPr>
                <w:t xml:space="preserve">new common data </w:t>
              </w:r>
            </w:ins>
            <w:ins w:id="161" w:author="Huang Zhenning2" w:date="2021-02-25T16:54:00Z">
              <w:r w:rsidR="00F21AA2">
                <w:rPr>
                  <w:lang w:val="en-US"/>
                </w:rPr>
                <w:t>definition.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FEB" w14:textId="77777777" w:rsidR="00F21AA2" w:rsidRDefault="00F21AA2" w:rsidP="00F21AA2">
            <w:pPr>
              <w:pStyle w:val="TAL"/>
              <w:rPr>
                <w:ins w:id="162" w:author="Huang Zhenning2" w:date="2021-02-25T16:53:00Z"/>
              </w:rPr>
            </w:pPr>
            <w:ins w:id="163" w:author="Huang Zhenning2" w:date="2021-02-25T16:53:00Z">
              <w:r>
                <w:t>CT#95</w:t>
              </w:r>
            </w:ins>
          </w:p>
          <w:p w14:paraId="1124ED3A" w14:textId="675C9843" w:rsidR="00F21AA2" w:rsidRDefault="00F21AA2" w:rsidP="00F21AA2">
            <w:pPr>
              <w:pStyle w:val="TAL"/>
              <w:rPr>
                <w:ins w:id="164" w:author="Huang Zhenning2" w:date="2021-02-25T16:53:00Z"/>
              </w:rPr>
            </w:pPr>
            <w:ins w:id="165" w:author="Huang Zhenning2" w:date="2021-02-25T16:53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917A" w14:textId="664A1D87" w:rsidR="00F21AA2" w:rsidRDefault="00F21AA2" w:rsidP="00F21AA2">
            <w:pPr>
              <w:pStyle w:val="TAL"/>
              <w:rPr>
                <w:ins w:id="166" w:author="Huang Zhenning2" w:date="2021-02-25T16:53:00Z"/>
              </w:rPr>
            </w:pPr>
            <w:ins w:id="167" w:author="Huang Zhenning2" w:date="2021-02-25T16:53:00Z">
              <w:r>
                <w:rPr>
                  <w:rFonts w:hint="eastAsia"/>
                </w:rPr>
                <w:t>C</w:t>
              </w:r>
              <w:r>
                <w:t xml:space="preserve">T4 </w:t>
              </w:r>
              <w:r w:rsidRPr="00F46630">
                <w:t>responsibility</w:t>
              </w:r>
            </w:ins>
          </w:p>
        </w:tc>
      </w:tr>
      <w:tr w:rsidR="00590979" w14:paraId="39685229" w14:textId="77777777">
        <w:trPr>
          <w:cantSplit/>
          <w:jc w:val="center"/>
          <w:ins w:id="168" w:author="Huang Zhenning2" w:date="2021-02-25T17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973" w14:textId="06011451" w:rsidR="00590979" w:rsidRDefault="00590979" w:rsidP="00590979">
            <w:pPr>
              <w:pStyle w:val="TAL"/>
              <w:rPr>
                <w:ins w:id="169" w:author="Huang Zhenning2" w:date="2021-02-25T17:03:00Z"/>
              </w:rPr>
            </w:pPr>
            <w:ins w:id="170" w:author="Huang Zhenning2" w:date="2021-02-25T17:03:00Z">
              <w:r>
                <w:rPr>
                  <w:rFonts w:hint="eastAsia"/>
                </w:rPr>
                <w:t>2</w:t>
              </w:r>
              <w:r>
                <w:t>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1CE6" w14:textId="2074EDA7" w:rsidR="00590979" w:rsidRPr="00F21AA2" w:rsidRDefault="00590979" w:rsidP="00590979">
            <w:pPr>
              <w:pStyle w:val="TAL"/>
              <w:rPr>
                <w:ins w:id="171" w:author="Huang Zhenning2" w:date="2021-02-25T17:03:00Z"/>
                <w:lang w:val="en-US"/>
              </w:rPr>
            </w:pPr>
            <w:ins w:id="172" w:author="Huang Zhenning2" w:date="2021-02-25T17:03:00Z">
              <w:r>
                <w:t xml:space="preserve">Potential impact on NEF for </w:t>
              </w:r>
            </w:ins>
            <w:ins w:id="173" w:author="Huang Zhenning2" w:date="2021-02-25T17:04:00Z">
              <w:r>
                <w:t>event exposure.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87AE" w14:textId="77777777" w:rsidR="00590979" w:rsidRDefault="00590979" w:rsidP="00590979">
            <w:pPr>
              <w:pStyle w:val="TAL"/>
              <w:rPr>
                <w:ins w:id="174" w:author="Huang Zhenning2" w:date="2021-02-25T17:03:00Z"/>
              </w:rPr>
            </w:pPr>
            <w:ins w:id="175" w:author="Huang Zhenning2" w:date="2021-02-25T17:03:00Z">
              <w:r>
                <w:t>CT#95</w:t>
              </w:r>
            </w:ins>
          </w:p>
          <w:p w14:paraId="46128184" w14:textId="1A382802" w:rsidR="00590979" w:rsidRDefault="00590979" w:rsidP="00590979">
            <w:pPr>
              <w:pStyle w:val="TAL"/>
              <w:rPr>
                <w:ins w:id="176" w:author="Huang Zhenning2" w:date="2021-02-25T17:03:00Z"/>
              </w:rPr>
            </w:pPr>
            <w:ins w:id="177" w:author="Huang Zhenning2" w:date="2021-02-25T17:03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7640" w14:textId="776389B3" w:rsidR="00590979" w:rsidRDefault="00590979" w:rsidP="00590979">
            <w:pPr>
              <w:pStyle w:val="TAL"/>
              <w:rPr>
                <w:ins w:id="178" w:author="Huang Zhenning2" w:date="2021-02-25T17:03:00Z"/>
              </w:rPr>
            </w:pPr>
            <w:ins w:id="179" w:author="Huang Zhenning2" w:date="2021-02-25T17:03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</w:tbl>
    <w:p w14:paraId="74AEC988" w14:textId="2DC11FE4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36F6562E" w:rsidR="000D5FAA" w:rsidRDefault="00AE222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3FD0EF72" w:rsidR="000D5FAA" w:rsidRDefault="00DD5731">
            <w:pPr>
              <w:pStyle w:val="TAL"/>
            </w:pPr>
            <w:ins w:id="180" w:author="Huang Zhenning" w:date="2021-02-24T20:37:00Z">
              <w:r>
                <w:rPr>
                  <w:rFonts w:hint="eastAsia"/>
                </w:rPr>
                <w:t>C</w:t>
              </w:r>
              <w:r>
                <w:t>hina Telecom</w:t>
              </w:r>
            </w:ins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578A1613" w:rsidR="000D5FAA" w:rsidRDefault="00DD5731">
            <w:pPr>
              <w:pStyle w:val="TAL"/>
            </w:pPr>
            <w:ins w:id="181" w:author="Huang Zhenning" w:date="2021-02-24T20:37:00Z">
              <w:r w:rsidRPr="00DD5731">
                <w:t>Nokia</w:t>
              </w:r>
            </w:ins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51052316" w:rsidR="000D5FAA" w:rsidRPr="00D95FB5" w:rsidRDefault="00575084">
            <w:pPr>
              <w:pStyle w:val="TAL"/>
            </w:pPr>
            <w:ins w:id="182" w:author="Huang Zhenning2" w:date="2021-02-25T14:26:00Z">
              <w:r w:rsidRPr="00575084">
                <w:t>Deutsche Telekom</w:t>
              </w:r>
            </w:ins>
          </w:p>
        </w:tc>
      </w:tr>
      <w:tr w:rsidR="00575084" w14:paraId="1AC4C7F3" w14:textId="77777777">
        <w:trPr>
          <w:jc w:val="center"/>
          <w:ins w:id="183" w:author="Huang Zhenning2" w:date="2021-02-25T14:29:00Z"/>
        </w:trPr>
        <w:tc>
          <w:tcPr>
            <w:tcW w:w="0" w:type="auto"/>
            <w:shd w:val="clear" w:color="auto" w:fill="auto"/>
          </w:tcPr>
          <w:p w14:paraId="77AF4A5D" w14:textId="47B43C0C" w:rsidR="00575084" w:rsidRPr="00575084" w:rsidRDefault="00575084">
            <w:pPr>
              <w:pStyle w:val="TAL"/>
              <w:rPr>
                <w:ins w:id="184" w:author="Huang Zhenning2" w:date="2021-02-25T14:29:00Z"/>
              </w:rPr>
            </w:pPr>
            <w:ins w:id="185" w:author="Huang Zhenning2" w:date="2021-02-25T14:29:00Z">
              <w:r w:rsidRPr="00575084">
                <w:t>Charter Communications</w:t>
              </w:r>
            </w:ins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5863694C" w:rsidR="000D5FAA" w:rsidRDefault="00575084">
            <w:pPr>
              <w:pStyle w:val="TAL"/>
            </w:pPr>
            <w:ins w:id="186" w:author="Huang Zhenning2" w:date="2021-02-25T14:26:00Z">
              <w:r w:rsidRPr="00575084">
                <w:t>Verizon</w:t>
              </w:r>
            </w:ins>
          </w:p>
        </w:tc>
      </w:tr>
      <w:tr w:rsidR="004F1887" w14:paraId="16087450" w14:textId="77777777">
        <w:trPr>
          <w:jc w:val="center"/>
          <w:ins w:id="187" w:author="Huang Zhenning2" w:date="2021-02-25T23:03:00Z"/>
        </w:trPr>
        <w:tc>
          <w:tcPr>
            <w:tcW w:w="0" w:type="auto"/>
            <w:shd w:val="clear" w:color="auto" w:fill="auto"/>
          </w:tcPr>
          <w:p w14:paraId="65234B31" w14:textId="6B6BCEBD" w:rsidR="004F1887" w:rsidRDefault="006B53C7">
            <w:pPr>
              <w:pStyle w:val="TAL"/>
              <w:rPr>
                <w:ins w:id="188" w:author="Huang Zhenning2" w:date="2021-02-25T23:03:00Z"/>
              </w:rPr>
            </w:pPr>
            <w:ins w:id="189" w:author="Huang Zhenning2" w:date="2021-02-25T23:03:00Z">
              <w:r>
                <w:rPr>
                  <w:rFonts w:hint="eastAsia"/>
                </w:rPr>
                <w:t>S</w:t>
              </w:r>
              <w:r>
                <w:t>amsung</w:t>
              </w:r>
            </w:ins>
          </w:p>
        </w:tc>
      </w:tr>
      <w:tr w:rsidR="00D95FB5" w14:paraId="54D0EB38" w14:textId="77777777">
        <w:trPr>
          <w:jc w:val="center"/>
          <w:ins w:id="190" w:author="Huang Zhenning2" w:date="2021-02-25T22:51:00Z"/>
        </w:trPr>
        <w:tc>
          <w:tcPr>
            <w:tcW w:w="0" w:type="auto"/>
            <w:shd w:val="clear" w:color="auto" w:fill="auto"/>
          </w:tcPr>
          <w:p w14:paraId="50046CDB" w14:textId="1DE88D28" w:rsidR="00D95FB5" w:rsidRPr="00575084" w:rsidRDefault="00D95FB5">
            <w:pPr>
              <w:pStyle w:val="TAL"/>
              <w:rPr>
                <w:ins w:id="191" w:author="Huang Zhenning2" w:date="2021-02-25T22:51:00Z"/>
              </w:rPr>
            </w:pPr>
            <w:ins w:id="192" w:author="Huang Zhenning2" w:date="2021-02-25T22:51:00Z">
              <w:r>
                <w:rPr>
                  <w:rFonts w:hint="eastAsia"/>
                </w:rPr>
                <w:t>E</w:t>
              </w:r>
              <w:r>
                <w:t>ricsson</w:t>
              </w:r>
            </w:ins>
          </w:p>
        </w:tc>
      </w:tr>
      <w:tr w:rsidR="00A553DD" w14:paraId="5B5621C9" w14:textId="77777777">
        <w:trPr>
          <w:jc w:val="center"/>
          <w:ins w:id="193" w:author="Huang Zhenning3" w:date="2021-02-27T00:39:00Z"/>
        </w:trPr>
        <w:tc>
          <w:tcPr>
            <w:tcW w:w="0" w:type="auto"/>
            <w:shd w:val="clear" w:color="auto" w:fill="auto"/>
          </w:tcPr>
          <w:p w14:paraId="180A39BF" w14:textId="249E57D7" w:rsidR="00A553DD" w:rsidRDefault="00A553DD">
            <w:pPr>
              <w:pStyle w:val="TAL"/>
              <w:rPr>
                <w:ins w:id="194" w:author="Huang Zhenning3" w:date="2021-02-27T00:39:00Z"/>
              </w:rPr>
            </w:pPr>
            <w:ins w:id="195" w:author="Huang Zhenning3" w:date="2021-02-27T00:39:00Z">
              <w:r w:rsidRPr="00A553DD">
                <w:t>T-Mobile</w:t>
              </w:r>
            </w:ins>
            <w:ins w:id="196" w:author="Huang Zhenning3" w:date="2021-02-27T00:42:00Z">
              <w:r w:rsidRPr="00A553DD">
                <w:t xml:space="preserve"> US</w:t>
              </w:r>
            </w:ins>
          </w:p>
        </w:tc>
      </w:tr>
      <w:tr w:rsidR="00505DFD" w14:paraId="19618BE1" w14:textId="77777777">
        <w:trPr>
          <w:jc w:val="center"/>
          <w:ins w:id="197" w:author="Huang Zhenning2" w:date="2021-02-26T21:31:00Z"/>
        </w:trPr>
        <w:tc>
          <w:tcPr>
            <w:tcW w:w="0" w:type="auto"/>
            <w:shd w:val="clear" w:color="auto" w:fill="auto"/>
          </w:tcPr>
          <w:p w14:paraId="4FFC33F1" w14:textId="20995357" w:rsidR="00505DFD" w:rsidRDefault="00505DFD" w:rsidP="00505DFD">
            <w:pPr>
              <w:pStyle w:val="TAL"/>
              <w:rPr>
                <w:ins w:id="198" w:author="Huang Zhenning2" w:date="2021-02-26T21:31:00Z"/>
              </w:rPr>
            </w:pPr>
            <w:ins w:id="199" w:author="Huang Zhenning2" w:date="2021-02-26T21:31:00Z">
              <w:r w:rsidRPr="00DA4253">
                <w:t xml:space="preserve">Nokia Shanghai Bell </w:t>
              </w:r>
            </w:ins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32628" w14:textId="77777777" w:rsidR="00DA2948" w:rsidRDefault="00DA2948">
      <w:r>
        <w:separator/>
      </w:r>
    </w:p>
  </w:endnote>
  <w:endnote w:type="continuationSeparator" w:id="0">
    <w:p w14:paraId="4D5BF6C1" w14:textId="77777777" w:rsidR="00DA2948" w:rsidRDefault="00DA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E72B0" w14:textId="77777777" w:rsidR="00DA2948" w:rsidRDefault="00DA2948">
      <w:r>
        <w:separator/>
      </w:r>
    </w:p>
  </w:footnote>
  <w:footnote w:type="continuationSeparator" w:id="0">
    <w:p w14:paraId="33DE2C19" w14:textId="77777777" w:rsidR="00DA2948" w:rsidRDefault="00DA2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2">
    <w15:presenceInfo w15:providerId="None" w15:userId="Huang Zhenning2"/>
  </w15:person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12E99"/>
    <w:rsid w:val="00017EB1"/>
    <w:rsid w:val="0003059A"/>
    <w:rsid w:val="000636BB"/>
    <w:rsid w:val="00071320"/>
    <w:rsid w:val="00084005"/>
    <w:rsid w:val="000B7E9E"/>
    <w:rsid w:val="000C4248"/>
    <w:rsid w:val="000D5FAA"/>
    <w:rsid w:val="000F0D50"/>
    <w:rsid w:val="00102F29"/>
    <w:rsid w:val="00113F4D"/>
    <w:rsid w:val="00127089"/>
    <w:rsid w:val="001340B7"/>
    <w:rsid w:val="00160459"/>
    <w:rsid w:val="001650DA"/>
    <w:rsid w:val="001F22ED"/>
    <w:rsid w:val="001F3CF9"/>
    <w:rsid w:val="0021006B"/>
    <w:rsid w:val="002136D3"/>
    <w:rsid w:val="00246C9E"/>
    <w:rsid w:val="00252623"/>
    <w:rsid w:val="00270FBB"/>
    <w:rsid w:val="00323E58"/>
    <w:rsid w:val="0033567B"/>
    <w:rsid w:val="00335ACC"/>
    <w:rsid w:val="00340770"/>
    <w:rsid w:val="00384D57"/>
    <w:rsid w:val="003B59C4"/>
    <w:rsid w:val="003D38E9"/>
    <w:rsid w:val="003F404B"/>
    <w:rsid w:val="00414CA8"/>
    <w:rsid w:val="004406AE"/>
    <w:rsid w:val="004408E4"/>
    <w:rsid w:val="00442B32"/>
    <w:rsid w:val="00451BB7"/>
    <w:rsid w:val="0045771A"/>
    <w:rsid w:val="004A5156"/>
    <w:rsid w:val="004E3C44"/>
    <w:rsid w:val="004E6278"/>
    <w:rsid w:val="004F1887"/>
    <w:rsid w:val="004F6B5E"/>
    <w:rsid w:val="00505877"/>
    <w:rsid w:val="00505DFD"/>
    <w:rsid w:val="00511C07"/>
    <w:rsid w:val="00520690"/>
    <w:rsid w:val="005239E3"/>
    <w:rsid w:val="0053051E"/>
    <w:rsid w:val="00545557"/>
    <w:rsid w:val="00545B19"/>
    <w:rsid w:val="00550191"/>
    <w:rsid w:val="0056461B"/>
    <w:rsid w:val="00564F49"/>
    <w:rsid w:val="00572D08"/>
    <w:rsid w:val="00575084"/>
    <w:rsid w:val="005907EB"/>
    <w:rsid w:val="00590979"/>
    <w:rsid w:val="005B515C"/>
    <w:rsid w:val="005D3C66"/>
    <w:rsid w:val="005F6700"/>
    <w:rsid w:val="00643C17"/>
    <w:rsid w:val="0065226E"/>
    <w:rsid w:val="00666899"/>
    <w:rsid w:val="006670A1"/>
    <w:rsid w:val="006B53C7"/>
    <w:rsid w:val="006D5910"/>
    <w:rsid w:val="006E726E"/>
    <w:rsid w:val="00771F34"/>
    <w:rsid w:val="00786223"/>
    <w:rsid w:val="007D6A47"/>
    <w:rsid w:val="007E7794"/>
    <w:rsid w:val="008053E1"/>
    <w:rsid w:val="00845DD1"/>
    <w:rsid w:val="00864CE2"/>
    <w:rsid w:val="00867DBA"/>
    <w:rsid w:val="008776DA"/>
    <w:rsid w:val="00885A3E"/>
    <w:rsid w:val="008C3499"/>
    <w:rsid w:val="008C613F"/>
    <w:rsid w:val="008D0512"/>
    <w:rsid w:val="008F693F"/>
    <w:rsid w:val="00904363"/>
    <w:rsid w:val="00911BC5"/>
    <w:rsid w:val="00925AC4"/>
    <w:rsid w:val="00942308"/>
    <w:rsid w:val="009C4277"/>
    <w:rsid w:val="009F645E"/>
    <w:rsid w:val="009F6FBA"/>
    <w:rsid w:val="00A553DD"/>
    <w:rsid w:val="00A86878"/>
    <w:rsid w:val="00A944AB"/>
    <w:rsid w:val="00AB5AF1"/>
    <w:rsid w:val="00AC65A1"/>
    <w:rsid w:val="00AD5079"/>
    <w:rsid w:val="00AE2226"/>
    <w:rsid w:val="00AE2E23"/>
    <w:rsid w:val="00B00300"/>
    <w:rsid w:val="00B03EE6"/>
    <w:rsid w:val="00B04B58"/>
    <w:rsid w:val="00B124D8"/>
    <w:rsid w:val="00B5096A"/>
    <w:rsid w:val="00B96F75"/>
    <w:rsid w:val="00BB36A5"/>
    <w:rsid w:val="00BB4E28"/>
    <w:rsid w:val="00BC30AD"/>
    <w:rsid w:val="00BC4D0C"/>
    <w:rsid w:val="00BD0AAC"/>
    <w:rsid w:val="00BD10D1"/>
    <w:rsid w:val="00BE11CB"/>
    <w:rsid w:val="00BF6502"/>
    <w:rsid w:val="00C00DCB"/>
    <w:rsid w:val="00C249E4"/>
    <w:rsid w:val="00C426C0"/>
    <w:rsid w:val="00C64A75"/>
    <w:rsid w:val="00C8257A"/>
    <w:rsid w:val="00CE433E"/>
    <w:rsid w:val="00D03F17"/>
    <w:rsid w:val="00D43493"/>
    <w:rsid w:val="00D6062E"/>
    <w:rsid w:val="00D62006"/>
    <w:rsid w:val="00D95FB5"/>
    <w:rsid w:val="00DA2948"/>
    <w:rsid w:val="00DD5731"/>
    <w:rsid w:val="00DF358C"/>
    <w:rsid w:val="00E1058F"/>
    <w:rsid w:val="00E30376"/>
    <w:rsid w:val="00E30B96"/>
    <w:rsid w:val="00E4597F"/>
    <w:rsid w:val="00E862C8"/>
    <w:rsid w:val="00E864E3"/>
    <w:rsid w:val="00E86EBE"/>
    <w:rsid w:val="00EA5A1B"/>
    <w:rsid w:val="00EB5990"/>
    <w:rsid w:val="00EC12F7"/>
    <w:rsid w:val="00EF0438"/>
    <w:rsid w:val="00F0367A"/>
    <w:rsid w:val="00F21AA2"/>
    <w:rsid w:val="00F46630"/>
    <w:rsid w:val="00F64DC1"/>
    <w:rsid w:val="00F811F6"/>
    <w:rsid w:val="00F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  <w:style w:type="character" w:customStyle="1" w:styleId="NOZchn">
    <w:name w:val="NO Zchn"/>
    <w:link w:val="NO"/>
    <w:rsid w:val="00F64DC1"/>
  </w:style>
  <w:style w:type="character" w:customStyle="1" w:styleId="B2Char">
    <w:name w:val="B2 Char"/>
    <w:link w:val="B2"/>
    <w:rsid w:val="00F64DC1"/>
  </w:style>
  <w:style w:type="character" w:customStyle="1" w:styleId="apple-converted-space">
    <w:name w:val="apple-converted-space"/>
    <w:basedOn w:val="a0"/>
    <w:rsid w:val="00505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DD6B4-2535-4A85-BD80-3A052A22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3</cp:revision>
  <cp:lastPrinted>2000-02-29T10:31:00Z</cp:lastPrinted>
  <dcterms:created xsi:type="dcterms:W3CDTF">2021-03-02T11:05:00Z</dcterms:created>
  <dcterms:modified xsi:type="dcterms:W3CDTF">2021-03-02T11:07:00Z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